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210BE9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w:t>
      </w:r>
      <w:r w:rsidR="004755AB">
        <w:rPr>
          <w:b/>
          <w:noProof/>
          <w:sz w:val="24"/>
        </w:rPr>
        <w:t>10</w:t>
      </w:r>
      <w:r>
        <w:rPr>
          <w:b/>
          <w:i/>
          <w:noProof/>
          <w:sz w:val="28"/>
        </w:rPr>
        <w:tab/>
      </w:r>
      <w:r w:rsidR="00FE07C0" w:rsidRPr="00FE07C0">
        <w:rPr>
          <w:b/>
          <w:i/>
          <w:noProof/>
          <w:sz w:val="28"/>
        </w:rPr>
        <w:t>R5-2</w:t>
      </w:r>
      <w:r w:rsidR="00167C2F">
        <w:rPr>
          <w:b/>
          <w:i/>
          <w:noProof/>
          <w:sz w:val="28"/>
        </w:rPr>
        <w:t>60698</w:t>
      </w:r>
    </w:p>
    <w:p w14:paraId="4D0BC49C" w14:textId="3DECBC1B" w:rsidR="004755AB" w:rsidRPr="004755AB" w:rsidRDefault="00167C2F" w:rsidP="004755AB">
      <w:pPr>
        <w:spacing w:after="120"/>
        <w:rPr>
          <w:rFonts w:ascii="Arial" w:hAnsi="Arial" w:cs="Arial"/>
          <w:b/>
          <w:noProof/>
          <w:sz w:val="24"/>
        </w:rPr>
      </w:pPr>
      <w:bookmarkStart w:id="1" w:name="_Hlk220334980"/>
      <w:r w:rsidRPr="00167C2F">
        <w:rPr>
          <w:rFonts w:ascii="Arial" w:hAnsi="Arial" w:cs="Arial"/>
          <w:b/>
          <w:noProof/>
          <w:sz w:val="24"/>
          <w:lang w:eastAsia="zh-CN"/>
        </w:rPr>
        <w:t>Gothenburg</w:t>
      </w:r>
      <w:r w:rsidR="004755AB" w:rsidRPr="004755AB">
        <w:rPr>
          <w:rFonts w:ascii="Arial" w:hAnsi="Arial" w:cs="Arial"/>
          <w:b/>
          <w:noProof/>
          <w:sz w:val="24"/>
        </w:rPr>
        <w:t xml:space="preserve">, Sweden, </w:t>
      </w:r>
      <w:r w:rsidR="004755AB" w:rsidRPr="004755AB">
        <w:rPr>
          <w:rFonts w:ascii="Arial" w:hAnsi="Arial" w:cs="Arial"/>
          <w:b/>
          <w:noProof/>
          <w:sz w:val="24"/>
          <w:lang w:eastAsia="zh-CN"/>
        </w:rPr>
        <w:t>Feb</w:t>
      </w:r>
      <w:r w:rsidR="004755AB" w:rsidRPr="004755AB">
        <w:rPr>
          <w:rFonts w:ascii="Arial" w:hAnsi="Arial" w:cs="Arial"/>
          <w:b/>
          <w:noProof/>
          <w:sz w:val="24"/>
        </w:rPr>
        <w:t>. 9</w:t>
      </w:r>
      <w:r w:rsidR="004755AB" w:rsidRPr="004755AB">
        <w:rPr>
          <w:rFonts w:ascii="Arial" w:hAnsi="Arial" w:cs="Arial"/>
          <w:b/>
          <w:noProof/>
          <w:sz w:val="24"/>
          <w:vertAlign w:val="superscript"/>
        </w:rPr>
        <w:t>th</w:t>
      </w:r>
      <w:r w:rsidR="004755AB" w:rsidRPr="004755AB">
        <w:rPr>
          <w:rFonts w:ascii="Arial" w:hAnsi="Arial" w:cs="Arial"/>
          <w:b/>
          <w:noProof/>
          <w:sz w:val="24"/>
        </w:rPr>
        <w:t xml:space="preserve"> – 13</w:t>
      </w:r>
      <w:r w:rsidR="004755AB" w:rsidRPr="004755AB">
        <w:rPr>
          <w:rFonts w:ascii="Arial" w:hAnsi="Arial" w:cs="Arial"/>
          <w:b/>
          <w:noProof/>
          <w:sz w:val="24"/>
          <w:vertAlign w:val="superscript"/>
          <w:lang w:eastAsia="zh-CN"/>
        </w:rPr>
        <w:t>th</w:t>
      </w:r>
      <w:r w:rsidR="004755AB" w:rsidRPr="004755AB">
        <w:rPr>
          <w:rFonts w:ascii="Arial" w:hAnsi="Arial" w:cs="Arial"/>
          <w:b/>
          <w:noProof/>
          <w:sz w:val="24"/>
        </w:rPr>
        <w:t xml:space="preserve">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FF4ECBC"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98542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60B42" w:rsidR="001E41F3" w:rsidRPr="00410371" w:rsidRDefault="00167C2F" w:rsidP="001D45EA">
            <w:pPr>
              <w:pStyle w:val="CRCoverPage"/>
              <w:spacing w:after="0"/>
              <w:jc w:val="center"/>
              <w:rPr>
                <w:noProof/>
              </w:rPr>
            </w:pPr>
            <w:r>
              <w:rPr>
                <w:b/>
                <w:noProof/>
                <w:sz w:val="28"/>
                <w:lang w:eastAsia="zh-CN"/>
              </w:rPr>
              <w:t>3672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01E9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9257E1">
              <w:rPr>
                <w:b/>
                <w:noProof/>
                <w:sz w:val="28"/>
              </w:rPr>
              <w:t>9</w:t>
            </w:r>
            <w:r w:rsidR="00014546">
              <w:rPr>
                <w:b/>
                <w:noProof/>
                <w:sz w:val="28"/>
              </w:rPr>
              <w:t>.</w:t>
            </w:r>
            <w:r w:rsidR="00E76A4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0FEC3" w:rsidR="001E41F3" w:rsidRDefault="00224BC4">
            <w:pPr>
              <w:pStyle w:val="CRCoverPage"/>
              <w:spacing w:after="0"/>
              <w:ind w:left="100"/>
              <w:rPr>
                <w:noProof/>
              </w:rPr>
            </w:pPr>
            <w:r>
              <w:t>Updat</w:t>
            </w:r>
            <w:r w:rsidR="007B2606">
              <w:t xml:space="preserve">ing </w:t>
            </w:r>
            <w:r w:rsidRPr="004875FE">
              <w:rPr>
                <w:noProof/>
                <w:lang w:eastAsia="zh-CN"/>
              </w:rPr>
              <w:t>t</w:t>
            </w:r>
            <w:r w:rsidRPr="004875FE">
              <w:rPr>
                <w:rFonts w:eastAsia="MS Mincho"/>
              </w:rPr>
              <w:t xml:space="preserve">ime mask </w:t>
            </w:r>
            <w:r w:rsidR="004B6DB8">
              <w:rPr>
                <w:rFonts w:eastAsia="MS Mincho"/>
              </w:rPr>
              <w:t>test cases</w:t>
            </w:r>
            <w:r w:rsidR="004B6DB8" w:rsidRPr="004875FE">
              <w:rPr>
                <w:rFonts w:eastAsia="MS Mincho"/>
              </w:rPr>
              <w:t xml:space="preserve"> </w:t>
            </w:r>
            <w:r w:rsidRPr="004875FE">
              <w:rPr>
                <w:rFonts w:eastAsia="MS Mincho"/>
              </w:rPr>
              <w:t xml:space="preserve">for switching across three </w:t>
            </w:r>
            <w:r w:rsidR="002E6025">
              <w:rPr>
                <w:rFonts w:eastAsia="MS Mincho"/>
              </w:rPr>
              <w:t xml:space="preserve">and </w:t>
            </w:r>
            <w:r w:rsidR="004B6DB8" w:rsidRPr="004B6DB8">
              <w:rPr>
                <w:rFonts w:eastAsia="MS Mincho"/>
              </w:rPr>
              <w:t>four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2EC863" w:rsidR="008E48B1" w:rsidRDefault="00433B5C" w:rsidP="008E48B1">
            <w:pPr>
              <w:pStyle w:val="CRCoverPage"/>
              <w:spacing w:after="0"/>
              <w:ind w:left="100"/>
              <w:rPr>
                <w:noProof/>
                <w:lang w:eastAsia="zh-CN"/>
              </w:rPr>
            </w:pPr>
            <w:r w:rsidRPr="00433B5C">
              <w:rPr>
                <w:noProof/>
                <w:lang w:eastAsia="zh-CN"/>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2F23A" w:rsidR="008E48B1" w:rsidRDefault="008E48B1" w:rsidP="008E48B1">
            <w:pPr>
              <w:pStyle w:val="CRCoverPage"/>
              <w:spacing w:after="0"/>
              <w:ind w:left="100"/>
              <w:rPr>
                <w:noProof/>
              </w:rPr>
            </w:pPr>
            <w:r>
              <w:rPr>
                <w:noProof/>
              </w:rPr>
              <w:t>202</w:t>
            </w:r>
            <w:r w:rsidR="0098542F">
              <w:rPr>
                <w:noProof/>
              </w:rPr>
              <w:t>6</w:t>
            </w:r>
            <w:r>
              <w:rPr>
                <w:noProof/>
              </w:rPr>
              <w:t>-</w:t>
            </w:r>
            <w:r w:rsidR="0098542F">
              <w:rPr>
                <w:noProof/>
              </w:rPr>
              <w:t>01</w:t>
            </w:r>
            <w:r>
              <w:rPr>
                <w:noProof/>
              </w:rPr>
              <w:t>-</w:t>
            </w:r>
            <w:r w:rsidR="0098542F">
              <w:rPr>
                <w:noProof/>
              </w:rPr>
              <w:t>30</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4148A"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57E1">
              <w:rPr>
                <w:noProof/>
              </w:rPr>
              <w:t>9</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AE5F1A"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98542F" w:rsidRPr="00782F8D">
              <w:rPr>
                <w:i/>
                <w:noProof/>
                <w:sz w:val="18"/>
              </w:rPr>
              <w:t>Rel-19</w:t>
            </w:r>
            <w:r w:rsidR="0098542F" w:rsidRPr="00782F8D">
              <w:rPr>
                <w:i/>
                <w:noProof/>
                <w:sz w:val="18"/>
              </w:rPr>
              <w:tab/>
              <w:t>(Release 19)</w:t>
            </w:r>
            <w:r w:rsidR="0098542F" w:rsidRPr="00782F8D">
              <w:rPr>
                <w:i/>
                <w:noProof/>
                <w:sz w:val="18"/>
              </w:rPr>
              <w:tab/>
            </w:r>
            <w:r w:rsidRPr="00782F8D">
              <w:rPr>
                <w:i/>
                <w:noProof/>
                <w:sz w:val="18"/>
              </w:rPr>
              <w:br/>
              <w:t>Rel-20</w:t>
            </w:r>
            <w:r w:rsidRPr="00782F8D">
              <w:rPr>
                <w:i/>
                <w:noProof/>
                <w:sz w:val="18"/>
              </w:rPr>
              <w:tab/>
              <w:t>(Release 20)</w:t>
            </w:r>
            <w:r w:rsidR="0098542F" w:rsidRPr="00782F8D">
              <w:rPr>
                <w:i/>
                <w:noProof/>
                <w:sz w:val="18"/>
              </w:rPr>
              <w:br/>
              <w:t>Rel-</w:t>
            </w:r>
            <w:r w:rsidR="0098542F">
              <w:rPr>
                <w:i/>
                <w:noProof/>
                <w:sz w:val="18"/>
              </w:rPr>
              <w:t>21</w:t>
            </w:r>
            <w:r w:rsidR="0098542F" w:rsidRPr="00782F8D">
              <w:rPr>
                <w:i/>
                <w:noProof/>
                <w:sz w:val="18"/>
              </w:rPr>
              <w:tab/>
              <w:t xml:space="preserve">(Release </w:t>
            </w:r>
            <w:r w:rsidR="0098542F">
              <w:rPr>
                <w:i/>
                <w:noProof/>
                <w:sz w:val="18"/>
              </w:rPr>
              <w:t>21</w:t>
            </w:r>
            <w:r w:rsidR="0098542F" w:rsidRPr="00782F8D">
              <w:rPr>
                <w:i/>
                <w:noProof/>
                <w:sz w:val="18"/>
              </w:rPr>
              <w:t>)</w:t>
            </w:r>
            <w:r w:rsidR="0098542F" w:rsidRPr="00782F8D">
              <w:rPr>
                <w:i/>
                <w:noProof/>
                <w:sz w:val="18"/>
              </w:rPr>
              <w:tab/>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9D431" w:rsidR="008E48B1" w:rsidRPr="004B6DB8" w:rsidRDefault="00810878" w:rsidP="004B6DB8">
            <w:pPr>
              <w:pStyle w:val="CRCoverPage"/>
              <w:numPr>
                <w:ilvl w:val="0"/>
                <w:numId w:val="32"/>
              </w:numPr>
              <w:spacing w:after="0"/>
              <w:rPr>
                <w:noProof/>
                <w:lang w:eastAsia="zh-CN"/>
              </w:rPr>
            </w:pPr>
            <w:r w:rsidRPr="00810878">
              <w:rPr>
                <w:noProof/>
                <w:lang w:eastAsia="zh-CN"/>
              </w:rPr>
              <w:t>Time mask for switching across three uplink bands and time mask for switching across four uplink bands are complete, so the test point analysis needed to be updated.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33B5C" w:rsidRDefault="008E48B1" w:rsidP="008E48B1">
            <w:pPr>
              <w:pStyle w:val="CRCoverPage"/>
              <w:spacing w:after="0"/>
              <w:rPr>
                <w:noProof/>
                <w:sz w:val="8"/>
                <w:szCs w:val="8"/>
                <w:highlight w:val="yellow"/>
              </w:rPr>
            </w:pPr>
          </w:p>
        </w:tc>
      </w:tr>
      <w:tr w:rsidR="008E48B1" w14:paraId="21016551" w14:textId="77777777" w:rsidTr="00547111">
        <w:tc>
          <w:tcPr>
            <w:tcW w:w="2694" w:type="dxa"/>
            <w:gridSpan w:val="2"/>
            <w:tcBorders>
              <w:left w:val="single" w:sz="4" w:space="0" w:color="auto"/>
            </w:tcBorders>
          </w:tcPr>
          <w:p w14:paraId="49433147" w14:textId="77777777" w:rsidR="008E48B1" w:rsidRPr="004875FE" w:rsidRDefault="008E48B1" w:rsidP="008E48B1">
            <w:pPr>
              <w:pStyle w:val="CRCoverPage"/>
              <w:tabs>
                <w:tab w:val="right" w:pos="2184"/>
              </w:tabs>
              <w:spacing w:after="0"/>
              <w:rPr>
                <w:b/>
                <w:i/>
                <w:noProof/>
              </w:rPr>
            </w:pPr>
            <w:r w:rsidRPr="004875FE">
              <w:rPr>
                <w:b/>
                <w:i/>
                <w:noProof/>
              </w:rPr>
              <w:t>Summary of change:</w:t>
            </w:r>
          </w:p>
        </w:tc>
        <w:tc>
          <w:tcPr>
            <w:tcW w:w="6946" w:type="dxa"/>
            <w:gridSpan w:val="9"/>
            <w:tcBorders>
              <w:right w:val="single" w:sz="4" w:space="0" w:color="auto"/>
            </w:tcBorders>
            <w:shd w:val="pct30" w:color="FFFF00" w:fill="auto"/>
          </w:tcPr>
          <w:p w14:paraId="1640CDB9" w14:textId="77777777" w:rsidR="002E6025" w:rsidRPr="000D37A0" w:rsidRDefault="00810878" w:rsidP="004B6DB8">
            <w:pPr>
              <w:pStyle w:val="CRCoverPage"/>
              <w:numPr>
                <w:ilvl w:val="0"/>
                <w:numId w:val="33"/>
              </w:numPr>
              <w:spacing w:after="0"/>
              <w:rPr>
                <w:noProof/>
                <w:lang w:eastAsia="zh-CN"/>
              </w:rPr>
            </w:pPr>
            <w:r>
              <w:rPr>
                <w:rFonts w:eastAsia="MS Mincho"/>
              </w:rPr>
              <w:t>The Editor’s Notes are updated.</w:t>
            </w:r>
          </w:p>
          <w:p w14:paraId="31C656EC" w14:textId="287E1216" w:rsidR="009445B8" w:rsidRPr="004875FE" w:rsidRDefault="009445B8" w:rsidP="004B6DB8">
            <w:pPr>
              <w:pStyle w:val="CRCoverPage"/>
              <w:numPr>
                <w:ilvl w:val="0"/>
                <w:numId w:val="33"/>
              </w:numPr>
              <w:spacing w:after="0"/>
              <w:rPr>
                <w:noProof/>
                <w:lang w:eastAsia="zh-CN"/>
              </w:rPr>
            </w:pPr>
            <w:r>
              <w:rPr>
                <w:lang w:eastAsia="zh-CN"/>
              </w:rPr>
              <w:t xml:space="preserve">The </w:t>
            </w:r>
            <w:r w:rsidRPr="009445B8">
              <w:rPr>
                <w:lang w:eastAsia="zh-CN"/>
              </w:rPr>
              <w:t>Test System Uncertainty for transmitter tests</w:t>
            </w:r>
            <w:r>
              <w:rPr>
                <w:lang w:eastAsia="zh-CN"/>
              </w:rPr>
              <w:t xml:space="preserve"> and </w:t>
            </w:r>
            <w:r w:rsidRPr="009445B8">
              <w:rPr>
                <w:lang w:eastAsia="zh-CN"/>
              </w:rPr>
              <w:t>Derivation of Test Requirements</w:t>
            </w:r>
            <w:r>
              <w:rPr>
                <w:lang w:eastAsia="zh-CN"/>
              </w:rPr>
              <w:t xml:space="preserve"> are updated</w:t>
            </w:r>
            <w:r w:rsidRPr="004875FE">
              <w:rPr>
                <w:rFonts w:eastAsia="MS Mincho"/>
              </w:rPr>
              <w:t xml:space="preserve"> for switching</w:t>
            </w:r>
            <w:r w:rsidRPr="004875FE">
              <w:t xml:space="preserve"> </w:t>
            </w:r>
            <w:r w:rsidRPr="004875FE">
              <w:rPr>
                <w:rFonts w:eastAsia="MS Mincho"/>
              </w:rPr>
              <w:t xml:space="preserve">across three </w:t>
            </w:r>
            <w:r>
              <w:rPr>
                <w:rFonts w:eastAsia="MS Mincho"/>
              </w:rPr>
              <w:t xml:space="preserve">and </w:t>
            </w:r>
            <w:r w:rsidRPr="004B6DB8">
              <w:rPr>
                <w:rFonts w:eastAsia="MS Mincho"/>
              </w:rPr>
              <w:t>four uplink bands</w:t>
            </w:r>
            <w:r>
              <w:rPr>
                <w:rFonts w:eastAsia="MS Mincho"/>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875FE" w:rsidRDefault="008E48B1" w:rsidP="008E48B1">
            <w:pPr>
              <w:pStyle w:val="CRCoverPage"/>
              <w:spacing w:after="0"/>
              <w:rPr>
                <w:noProof/>
                <w:sz w:val="8"/>
                <w:szCs w:val="8"/>
                <w:highlight w:val="yellow"/>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611C6" w:rsidR="008E48B1" w:rsidRPr="00433B5C" w:rsidRDefault="00A24BA5" w:rsidP="008E48B1">
            <w:pPr>
              <w:pStyle w:val="CRCoverPage"/>
              <w:spacing w:after="0"/>
              <w:ind w:left="100"/>
              <w:rPr>
                <w:noProof/>
                <w:highlight w:val="yellow"/>
                <w:lang w:eastAsia="zh-CN"/>
              </w:rPr>
            </w:pPr>
            <w:r w:rsidRPr="004875FE">
              <w:rPr>
                <w:noProof/>
                <w:lang w:eastAsia="zh-CN"/>
              </w:rPr>
              <w:t>The</w:t>
            </w:r>
            <w:r w:rsidR="00E81565" w:rsidRPr="004875FE">
              <w:rPr>
                <w:noProof/>
                <w:lang w:eastAsia="zh-CN"/>
              </w:rPr>
              <w:t xml:space="preserve"> </w:t>
            </w:r>
            <w:r w:rsidR="004875FE" w:rsidRPr="004875FE">
              <w:rPr>
                <w:noProof/>
                <w:lang w:eastAsia="zh-CN"/>
              </w:rPr>
              <w:t>t</w:t>
            </w:r>
            <w:proofErr w:type="spellStart"/>
            <w:r w:rsidR="004875FE" w:rsidRPr="004875FE">
              <w:rPr>
                <w:rFonts w:eastAsia="MS Mincho"/>
              </w:rPr>
              <w:t>ime</w:t>
            </w:r>
            <w:proofErr w:type="spellEnd"/>
            <w:r w:rsidR="004875FE" w:rsidRPr="004875FE">
              <w:rPr>
                <w:rFonts w:eastAsia="MS Mincho"/>
              </w:rPr>
              <w:t xml:space="preserve"> mask </w:t>
            </w:r>
            <w:r w:rsidR="004120F3" w:rsidRPr="004875FE">
              <w:rPr>
                <w:noProof/>
                <w:lang w:eastAsia="zh-CN"/>
              </w:rPr>
              <w:t>test case</w:t>
            </w:r>
            <w:r w:rsidR="004120F3">
              <w:rPr>
                <w:noProof/>
                <w:lang w:eastAsia="zh-CN"/>
              </w:rPr>
              <w:t>s</w:t>
            </w:r>
            <w:r w:rsidR="004120F3" w:rsidRPr="004875FE">
              <w:rPr>
                <w:rFonts w:eastAsia="MS Mincho"/>
              </w:rPr>
              <w:t xml:space="preserve"> </w:t>
            </w:r>
            <w:r w:rsidR="004875FE" w:rsidRPr="004875FE">
              <w:rPr>
                <w:rFonts w:eastAsia="MS Mincho"/>
              </w:rPr>
              <w:t>for switching</w:t>
            </w:r>
            <w:r w:rsidR="00417FD2" w:rsidRPr="004875FE">
              <w:t xml:space="preserve"> </w:t>
            </w:r>
            <w:r w:rsidR="004120F3" w:rsidRPr="004875FE">
              <w:rPr>
                <w:rFonts w:eastAsia="MS Mincho"/>
              </w:rPr>
              <w:t xml:space="preserve">across three </w:t>
            </w:r>
            <w:r w:rsidR="004120F3">
              <w:rPr>
                <w:rFonts w:eastAsia="MS Mincho"/>
              </w:rPr>
              <w:t xml:space="preserve">and </w:t>
            </w:r>
            <w:r w:rsidR="004120F3" w:rsidRPr="004B6DB8">
              <w:rPr>
                <w:rFonts w:eastAsia="MS Mincho"/>
              </w:rPr>
              <w:t>four uplink bands</w:t>
            </w:r>
            <w:r w:rsidR="004120F3">
              <w:rPr>
                <w:noProof/>
                <w:lang w:eastAsia="zh-CN"/>
              </w:rPr>
              <w:t xml:space="preserve"> </w:t>
            </w:r>
            <w:r w:rsidR="004B6DB8">
              <w:rPr>
                <w:noProof/>
                <w:lang w:eastAsia="zh-CN"/>
              </w:rPr>
              <w:t>cannot be tested</w:t>
            </w:r>
            <w:r w:rsidR="00E81565" w:rsidRPr="004875FE">
              <w:rPr>
                <w:noProof/>
                <w:lang w:eastAsia="zh-CN"/>
              </w:rPr>
              <w: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F7FF9" w:rsidR="008E48B1" w:rsidRDefault="00E81565" w:rsidP="008E48B1">
            <w:pPr>
              <w:pStyle w:val="CRCoverPage"/>
              <w:spacing w:after="0"/>
              <w:ind w:left="100"/>
              <w:rPr>
                <w:noProof/>
                <w:lang w:eastAsia="zh-CN"/>
              </w:rPr>
            </w:pPr>
            <w:r w:rsidRPr="00E81565">
              <w:rPr>
                <w:noProof/>
                <w:lang w:eastAsia="zh-CN"/>
              </w:rPr>
              <w:t>6.</w:t>
            </w:r>
            <w:r w:rsidR="00433B5C">
              <w:rPr>
                <w:noProof/>
                <w:lang w:eastAsia="zh-CN"/>
              </w:rPr>
              <w:t>3A</w:t>
            </w:r>
            <w:r w:rsidRPr="00E81565">
              <w:rPr>
                <w:noProof/>
                <w:lang w:eastAsia="zh-CN"/>
              </w:rPr>
              <w:t>.</w:t>
            </w:r>
            <w:r w:rsidR="00FB65AC">
              <w:rPr>
                <w:noProof/>
                <w:lang w:eastAsia="zh-CN"/>
              </w:rPr>
              <w:t>3</w:t>
            </w:r>
            <w:r w:rsidR="00342A2E">
              <w:rPr>
                <w:noProof/>
                <w:lang w:eastAsia="zh-CN"/>
              </w:rPr>
              <w:t>.</w:t>
            </w:r>
            <w:r w:rsidR="00433B5C">
              <w:rPr>
                <w:noProof/>
                <w:lang w:eastAsia="zh-CN"/>
              </w:rPr>
              <w:t>6</w:t>
            </w:r>
            <w:r w:rsidR="004B6DB8">
              <w:rPr>
                <w:noProof/>
                <w:lang w:eastAsia="zh-CN"/>
              </w:rPr>
              <w:t xml:space="preserve">, </w:t>
            </w:r>
            <w:r w:rsidR="004B6DB8" w:rsidRPr="004B6DB8">
              <w:rPr>
                <w:noProof/>
                <w:lang w:eastAsia="zh-CN"/>
              </w:rPr>
              <w:t>6.3A.3.7</w:t>
            </w:r>
            <w:r w:rsidR="003076F0">
              <w:rPr>
                <w:noProof/>
                <w:lang w:eastAsia="zh-CN"/>
              </w:rPr>
              <w:t>, F.1.2, F.3.2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5A6D9B" w14:textId="77777777" w:rsidR="009F184C" w:rsidRDefault="009F184C" w:rsidP="009F184C">
      <w:bookmarkStart w:id="3" w:name="OLE_LINK33"/>
      <w:bookmarkStart w:id="4" w:name="OLE_LINK34"/>
      <w:r>
        <w:lastRenderedPageBreak/>
        <w:t>==============First change==============</w:t>
      </w:r>
    </w:p>
    <w:p w14:paraId="12CA516D" w14:textId="77777777" w:rsidR="00433B5C" w:rsidRPr="00A42793" w:rsidRDefault="00433B5C" w:rsidP="00433B5C">
      <w:pPr>
        <w:pStyle w:val="40"/>
        <w:rPr>
          <w:rFonts w:eastAsia="MS Mincho"/>
        </w:rPr>
      </w:pPr>
      <w:r w:rsidRPr="00A42793">
        <w:rPr>
          <w:rFonts w:eastAsia="MS Mincho"/>
        </w:rPr>
        <w:t>6.3A.3.6</w:t>
      </w:r>
      <w:r w:rsidRPr="00A42793">
        <w:rPr>
          <w:rFonts w:eastAsia="MS Mincho"/>
        </w:rPr>
        <w:tab/>
        <w:t>Time mask for switching across three uplink bands</w:t>
      </w:r>
    </w:p>
    <w:p w14:paraId="55C147EE" w14:textId="1E45DC47" w:rsidR="006E5DA8" w:rsidDel="00810878" w:rsidRDefault="00433B5C" w:rsidP="00C26AB9">
      <w:pPr>
        <w:pStyle w:val="EditorsNote"/>
        <w:ind w:left="284" w:firstLine="0"/>
        <w:rPr>
          <w:del w:id="5" w:author="Huawei_yutong" w:date="2025-09-04T11:50:00Z"/>
          <w:lang w:eastAsia="zh-CN"/>
        </w:rPr>
      </w:pPr>
      <w:del w:id="6" w:author="Huawei_yutong" w:date="2025-09-04T11:50:00Z">
        <w:r w:rsidRPr="00A42793" w:rsidDel="00810878">
          <w:rPr>
            <w:lang w:eastAsia="zh-CN"/>
          </w:rPr>
          <w:delText>Editor’s Note:</w:delText>
        </w:r>
      </w:del>
    </w:p>
    <w:p w14:paraId="1A32732E" w14:textId="69173954" w:rsidR="00433B5C" w:rsidRPr="006E5DA8" w:rsidDel="00810878" w:rsidRDefault="00433B5C" w:rsidP="006E5DA8">
      <w:pPr>
        <w:pStyle w:val="EditorsNote"/>
        <w:ind w:left="284" w:firstLine="0"/>
        <w:rPr>
          <w:del w:id="7" w:author="Huawei_yutong" w:date="2025-09-04T11:50:00Z"/>
          <w:lang w:eastAsia="zh-CN"/>
        </w:rPr>
      </w:pPr>
      <w:bookmarkStart w:id="8" w:name="_Hlk166266367"/>
      <w:del w:id="9" w:author="Huawei_yutong" w:date="2025-09-04T11:50:00Z">
        <w:r w:rsidRPr="006E5DA8" w:rsidDel="00810878">
          <w:rPr>
            <w:lang w:eastAsia="zh-CN"/>
          </w:rPr>
          <w:delText>-</w:delText>
        </w:r>
        <w:r w:rsidRPr="006E5DA8" w:rsidDel="00810878">
          <w:rPr>
            <w:lang w:eastAsia="zh-CN"/>
          </w:rPr>
          <w:tab/>
          <w:delText>MU and TT are FFS</w:delText>
        </w:r>
      </w:del>
    </w:p>
    <w:bookmarkEnd w:id="8"/>
    <w:p w14:paraId="1C795DFE" w14:textId="77777777" w:rsidR="00433B5C" w:rsidRPr="00A42793" w:rsidRDefault="00433B5C" w:rsidP="00433B5C">
      <w:pPr>
        <w:pStyle w:val="H6"/>
      </w:pPr>
      <w:r w:rsidRPr="00A42793">
        <w:t>6.3A.3.6.1</w:t>
      </w:r>
      <w:r w:rsidRPr="00A42793">
        <w:tab/>
        <w:t>Test purpose</w:t>
      </w:r>
    </w:p>
    <w:p w14:paraId="7717882D" w14:textId="77777777" w:rsidR="00433B5C" w:rsidRPr="00A42793" w:rsidRDefault="00433B5C" w:rsidP="00433B5C">
      <w:pPr>
        <w:rPr>
          <w:lang w:eastAsia="zh-CN"/>
        </w:rPr>
      </w:pPr>
      <w:r w:rsidRPr="00A42793">
        <w:rPr>
          <w:lang w:eastAsia="zh-CN"/>
        </w:rPr>
        <w:t xml:space="preserve">To verify that the time mask for switching </w:t>
      </w:r>
      <w:r w:rsidRPr="00A42793">
        <w:rPr>
          <w:rFonts w:eastAsia="MS Mincho"/>
        </w:rPr>
        <w:t>across three uplink bands</w:t>
      </w:r>
      <w:r w:rsidRPr="00A42793">
        <w:rPr>
          <w:lang w:eastAsia="zh-CN"/>
        </w:rPr>
        <w:t xml:space="preserve"> meets the requirements given in 6.3A.3.0.3.6 and </w:t>
      </w:r>
      <w:r w:rsidRPr="00A42793">
        <w:rPr>
          <w:rFonts w:eastAsia="MS Mincho"/>
        </w:rPr>
        <w:t xml:space="preserve"> 6.3A.3.0.3.6a</w:t>
      </w:r>
      <w:r w:rsidRPr="00A42793">
        <w:rPr>
          <w:lang w:eastAsia="zh-CN"/>
        </w:rPr>
        <w:t>.</w:t>
      </w:r>
    </w:p>
    <w:p w14:paraId="5CD01B4F" w14:textId="77777777" w:rsidR="00433B5C" w:rsidRPr="00A42793" w:rsidRDefault="00433B5C" w:rsidP="00433B5C">
      <w:r w:rsidRPr="00A42793">
        <w:rPr>
          <w:rFonts w:eastAsia="MS Mincho"/>
        </w:rPr>
        <w:t>The time mask for switching across three uplink bands defines the transient period(s) allowed when the capability [</w:t>
      </w:r>
      <w:r w:rsidRPr="00A42793">
        <w:rPr>
          <w:i/>
        </w:rPr>
        <w:t>supportedBandPairListNR-r18</w:t>
      </w:r>
      <w:r w:rsidRPr="00A42793">
        <w:t>] is present.</w:t>
      </w:r>
    </w:p>
    <w:p w14:paraId="36B4945F" w14:textId="77777777" w:rsidR="00433B5C" w:rsidRPr="00A42793" w:rsidRDefault="00433B5C" w:rsidP="00433B5C">
      <w:pPr>
        <w:pStyle w:val="H6"/>
      </w:pPr>
      <w:r w:rsidRPr="00A42793">
        <w:t>6.3A.3.6.2</w:t>
      </w:r>
      <w:r w:rsidRPr="00A42793">
        <w:tab/>
        <w:t>Test applicability</w:t>
      </w:r>
    </w:p>
    <w:p w14:paraId="48ACBEDA" w14:textId="77777777" w:rsidR="00433B5C" w:rsidRPr="00A42793" w:rsidRDefault="00433B5C" w:rsidP="00433B5C">
      <w:pPr>
        <w:rPr>
          <w:rFonts w:eastAsia="MS Mincho"/>
        </w:rPr>
      </w:pPr>
      <w:r w:rsidRPr="00A42793">
        <w:rPr>
          <w:rFonts w:eastAsia="MS Mincho"/>
        </w:rPr>
        <w:t xml:space="preserve">This test case applies to all types of NR UE release 18 and forward that support 3 bands CA configuration with UL CA with </w:t>
      </w:r>
      <w:r w:rsidRPr="00A42793">
        <w:t>dynamic UL Tx switching</w:t>
      </w:r>
      <w:r w:rsidRPr="00A42793">
        <w:rPr>
          <w:rFonts w:eastAsia="MS Mincho"/>
        </w:rPr>
        <w:t>.</w:t>
      </w:r>
    </w:p>
    <w:p w14:paraId="26228FD5" w14:textId="77777777" w:rsidR="00433B5C" w:rsidRPr="00A42793" w:rsidRDefault="00433B5C" w:rsidP="00433B5C">
      <w:pPr>
        <w:pStyle w:val="H6"/>
      </w:pPr>
      <w:r w:rsidRPr="00A42793">
        <w:t>6.3A.3.6.3</w:t>
      </w:r>
      <w:r w:rsidRPr="00A42793">
        <w:tab/>
        <w:t>Minimum conformance requirements</w:t>
      </w:r>
    </w:p>
    <w:p w14:paraId="16F4A1AB" w14:textId="77777777" w:rsidR="00433B5C" w:rsidRPr="00A42793" w:rsidRDefault="00433B5C" w:rsidP="00433B5C">
      <w:pPr>
        <w:rPr>
          <w:rFonts w:eastAsia="MS Mincho"/>
        </w:rPr>
      </w:pPr>
      <w:r w:rsidRPr="00A42793">
        <w:rPr>
          <w:rFonts w:eastAsia="MS Mincho"/>
        </w:rPr>
        <w:t>The minimum conformance requirements are defined in clause 6.3A.3.0.3.6 and 6.3A.3.0.3.6a.</w:t>
      </w:r>
    </w:p>
    <w:p w14:paraId="41EAD4F1" w14:textId="77777777" w:rsidR="00433B5C" w:rsidRPr="00A42793" w:rsidRDefault="00433B5C" w:rsidP="00433B5C">
      <w:pPr>
        <w:pStyle w:val="H6"/>
      </w:pPr>
      <w:r w:rsidRPr="00A42793">
        <w:t>6.3A.3.6.4</w:t>
      </w:r>
      <w:r w:rsidRPr="00A42793">
        <w:tab/>
        <w:t>Test description</w:t>
      </w:r>
    </w:p>
    <w:p w14:paraId="68F807C0" w14:textId="77777777" w:rsidR="00433B5C" w:rsidRPr="00A42793" w:rsidRDefault="00433B5C" w:rsidP="00433B5C">
      <w:pPr>
        <w:pStyle w:val="H6"/>
      </w:pPr>
      <w:r w:rsidRPr="00A42793">
        <w:t>6.3A.3.6.4.1</w:t>
      </w:r>
      <w:r w:rsidRPr="00A42793">
        <w:tab/>
        <w:t>Initial condition</w:t>
      </w:r>
    </w:p>
    <w:p w14:paraId="0E4E47AA" w14:textId="77777777" w:rsidR="00433B5C" w:rsidRPr="00A42793" w:rsidRDefault="00433B5C" w:rsidP="00433B5C">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6C200259" w14:textId="77777777" w:rsidR="00433B5C" w:rsidRPr="00A42793" w:rsidRDefault="00433B5C" w:rsidP="00433B5C">
      <w:r w:rsidRPr="00A42793">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rsidRPr="00A42793">
        <w:t>6.3A.3.6.4</w:t>
      </w:r>
      <w:r w:rsidRPr="00A42793">
        <w:rPr>
          <w:rFonts w:eastAsia="MS Mincho"/>
        </w:rPr>
        <w:t>.1-1. The details of the uplink reference measurement channels (RMCs) are specified in Annexe A.2 and A.3. Configurations of PDSCH and PDCCH before measurement are specified in Annex C.2.</w:t>
      </w:r>
    </w:p>
    <w:p w14:paraId="2306F603" w14:textId="77777777" w:rsidR="00433B5C" w:rsidRPr="00A42793" w:rsidRDefault="00433B5C" w:rsidP="00433B5C">
      <w:pPr>
        <w:pStyle w:val="TH"/>
        <w:rPr>
          <w:rFonts w:eastAsia="MS Mincho"/>
        </w:rPr>
      </w:pPr>
      <w:r w:rsidRPr="00A42793">
        <w:rPr>
          <w:rFonts w:eastAsia="MS Mincho"/>
        </w:rPr>
        <w:t xml:space="preserve">Table </w:t>
      </w:r>
      <w:r w:rsidRPr="00A42793">
        <w:t>6.3A.3.6.4</w:t>
      </w:r>
      <w:r w:rsidRPr="00A42793">
        <w:rPr>
          <w:rFonts w:eastAsia="MS Mincho"/>
        </w:rPr>
        <w:t>.1-1: Test Configuration Table for switching across three uplink bands</w:t>
      </w:r>
    </w:p>
    <w:tbl>
      <w:tblPr>
        <w:tblStyle w:val="affa"/>
        <w:tblW w:w="0" w:type="auto"/>
        <w:tblLook w:val="04A0" w:firstRow="1" w:lastRow="0" w:firstColumn="1" w:lastColumn="0" w:noHBand="0" w:noVBand="1"/>
      </w:tblPr>
      <w:tblGrid>
        <w:gridCol w:w="1464"/>
        <w:gridCol w:w="1877"/>
        <w:gridCol w:w="1764"/>
        <w:gridCol w:w="1484"/>
        <w:gridCol w:w="1520"/>
        <w:gridCol w:w="1520"/>
      </w:tblGrid>
      <w:tr w:rsidR="00433B5C" w:rsidRPr="00A42793" w14:paraId="13712005" w14:textId="77777777" w:rsidTr="00EF33D6">
        <w:tc>
          <w:tcPr>
            <w:tcW w:w="14276" w:type="dxa"/>
            <w:gridSpan w:val="6"/>
          </w:tcPr>
          <w:p w14:paraId="5D18974C" w14:textId="77777777" w:rsidR="00433B5C" w:rsidRPr="00A42793" w:rsidRDefault="00433B5C" w:rsidP="00EF33D6">
            <w:pPr>
              <w:pStyle w:val="TAH"/>
              <w:rPr>
                <w:lang w:eastAsia="zh-CN"/>
              </w:rPr>
            </w:pPr>
            <w:r w:rsidRPr="00A42793">
              <w:rPr>
                <w:lang w:eastAsia="zh-CN"/>
              </w:rPr>
              <w:t>Initial Conditions</w:t>
            </w:r>
          </w:p>
        </w:tc>
      </w:tr>
      <w:tr w:rsidR="00433B5C" w:rsidRPr="00A42793" w14:paraId="6A613279" w14:textId="77777777" w:rsidTr="00EF33D6">
        <w:tc>
          <w:tcPr>
            <w:tcW w:w="7137" w:type="dxa"/>
            <w:gridSpan w:val="3"/>
          </w:tcPr>
          <w:p w14:paraId="75E61862" w14:textId="77777777" w:rsidR="00433B5C" w:rsidRPr="00A42793" w:rsidRDefault="00433B5C" w:rsidP="00EF33D6">
            <w:pPr>
              <w:pStyle w:val="TAL"/>
              <w:rPr>
                <w:lang w:eastAsia="zh-CN"/>
              </w:rPr>
            </w:pPr>
            <w:r w:rsidRPr="00A42793">
              <w:t>Test Environment as specified in TS 38.508-1 [5] subclause 4.1</w:t>
            </w:r>
          </w:p>
        </w:tc>
        <w:tc>
          <w:tcPr>
            <w:tcW w:w="7139" w:type="dxa"/>
            <w:gridSpan w:val="3"/>
          </w:tcPr>
          <w:p w14:paraId="17426D20" w14:textId="77777777" w:rsidR="00433B5C" w:rsidRPr="00A42793" w:rsidRDefault="00433B5C" w:rsidP="00EF33D6">
            <w:pPr>
              <w:pStyle w:val="TAL"/>
              <w:rPr>
                <w:lang w:eastAsia="zh-CN"/>
              </w:rPr>
            </w:pPr>
            <w:r w:rsidRPr="00A42793">
              <w:t>Normal</w:t>
            </w:r>
          </w:p>
        </w:tc>
      </w:tr>
      <w:tr w:rsidR="00433B5C" w:rsidRPr="00A42793" w14:paraId="63434B7B" w14:textId="77777777" w:rsidTr="00EF33D6">
        <w:tc>
          <w:tcPr>
            <w:tcW w:w="7137" w:type="dxa"/>
            <w:gridSpan w:val="3"/>
          </w:tcPr>
          <w:p w14:paraId="2DDA4199" w14:textId="77777777" w:rsidR="00433B5C" w:rsidRPr="00A42793" w:rsidRDefault="00433B5C" w:rsidP="00EF33D6">
            <w:pPr>
              <w:pStyle w:val="TAL"/>
              <w:rPr>
                <w:lang w:eastAsia="zh-CN"/>
              </w:rPr>
            </w:pPr>
            <w:r w:rsidRPr="00A42793">
              <w:t>Test Frequencies as specified in TS 38.508-1 [5] subclause 4.3.1.1.3 for inter band CA in FR1</w:t>
            </w:r>
          </w:p>
        </w:tc>
        <w:tc>
          <w:tcPr>
            <w:tcW w:w="7139" w:type="dxa"/>
            <w:gridSpan w:val="3"/>
          </w:tcPr>
          <w:p w14:paraId="291344CE" w14:textId="77777777" w:rsidR="00433B5C" w:rsidRPr="00A42793" w:rsidRDefault="00433B5C" w:rsidP="00EF33D6">
            <w:pPr>
              <w:pStyle w:val="TAL"/>
              <w:rPr>
                <w:lang w:eastAsia="zh-CN"/>
              </w:rPr>
            </w:pPr>
            <w:proofErr w:type="spellStart"/>
            <w:r w:rsidRPr="00A42793">
              <w:t>Mid range</w:t>
            </w:r>
            <w:proofErr w:type="spellEnd"/>
            <w:r w:rsidRPr="00A42793">
              <w:t xml:space="preserve"> for PCC and SCCs</w:t>
            </w:r>
          </w:p>
        </w:tc>
      </w:tr>
      <w:tr w:rsidR="00433B5C" w:rsidRPr="00A42793" w14:paraId="6CEDB927" w14:textId="77777777" w:rsidTr="00EF33D6">
        <w:tc>
          <w:tcPr>
            <w:tcW w:w="7137" w:type="dxa"/>
            <w:gridSpan w:val="3"/>
          </w:tcPr>
          <w:p w14:paraId="27B393D0" w14:textId="77777777" w:rsidR="00433B5C" w:rsidRPr="00A42793" w:rsidRDefault="00433B5C" w:rsidP="00EF33D6">
            <w:pPr>
              <w:pStyle w:val="TAL"/>
              <w:rPr>
                <w:lang w:eastAsia="zh-CN"/>
              </w:rPr>
            </w:pPr>
            <w:r w:rsidRPr="00A42793">
              <w:t>Test Channel Bandwidths as specified in TS 38.508-1 [5] subclause 4.3.1</w:t>
            </w:r>
          </w:p>
        </w:tc>
        <w:tc>
          <w:tcPr>
            <w:tcW w:w="7139" w:type="dxa"/>
            <w:gridSpan w:val="3"/>
          </w:tcPr>
          <w:p w14:paraId="2F3A5C25" w14:textId="77777777" w:rsidR="00433B5C" w:rsidRPr="00A42793" w:rsidRDefault="00433B5C" w:rsidP="00EF33D6">
            <w:pPr>
              <w:pStyle w:val="TAL"/>
              <w:rPr>
                <w:lang w:eastAsia="zh-CN"/>
              </w:rPr>
            </w:pPr>
            <w:r w:rsidRPr="00A42793">
              <w:t xml:space="preserve">Highest NRB on PCC and Highest </w:t>
            </w:r>
            <w:proofErr w:type="spellStart"/>
            <w:r w:rsidRPr="00A42793">
              <w:t>NRB_agg</w:t>
            </w:r>
            <w:proofErr w:type="spellEnd"/>
            <w:r w:rsidRPr="00A42793">
              <w:t xml:space="preserve"> on SCCs</w:t>
            </w:r>
          </w:p>
        </w:tc>
      </w:tr>
      <w:tr w:rsidR="00433B5C" w:rsidRPr="00A42793" w14:paraId="7AADB0CA" w14:textId="77777777" w:rsidTr="00EF33D6">
        <w:tc>
          <w:tcPr>
            <w:tcW w:w="7137" w:type="dxa"/>
            <w:gridSpan w:val="3"/>
          </w:tcPr>
          <w:p w14:paraId="76E4F278" w14:textId="77777777" w:rsidR="00433B5C" w:rsidRPr="00A42793" w:rsidRDefault="00433B5C" w:rsidP="00EF33D6">
            <w:pPr>
              <w:pStyle w:val="TAL"/>
              <w:rPr>
                <w:lang w:eastAsia="zh-CN"/>
              </w:rPr>
            </w:pPr>
            <w:r w:rsidRPr="00A42793">
              <w:t>Test SCS as specified in Table 5.5A.3-1</w:t>
            </w:r>
          </w:p>
        </w:tc>
        <w:tc>
          <w:tcPr>
            <w:tcW w:w="7139" w:type="dxa"/>
            <w:gridSpan w:val="3"/>
          </w:tcPr>
          <w:p w14:paraId="4836D59D" w14:textId="77777777" w:rsidR="00433B5C" w:rsidRPr="00A42793" w:rsidRDefault="00433B5C" w:rsidP="00EF33D6">
            <w:pPr>
              <w:pStyle w:val="TAL"/>
              <w:rPr>
                <w:lang w:eastAsia="zh-CN"/>
              </w:rPr>
            </w:pPr>
            <w:r w:rsidRPr="00A42793">
              <w:t>Highest</w:t>
            </w:r>
          </w:p>
        </w:tc>
      </w:tr>
      <w:tr w:rsidR="00433B5C" w:rsidRPr="00A42793" w14:paraId="3FCDD6D4" w14:textId="77777777" w:rsidTr="00EF33D6">
        <w:tc>
          <w:tcPr>
            <w:tcW w:w="14276" w:type="dxa"/>
            <w:gridSpan w:val="6"/>
          </w:tcPr>
          <w:p w14:paraId="74641D88" w14:textId="77777777" w:rsidR="00433B5C" w:rsidRPr="00A42793" w:rsidRDefault="00433B5C" w:rsidP="00EF33D6">
            <w:pPr>
              <w:pStyle w:val="TAH"/>
              <w:rPr>
                <w:lang w:eastAsia="zh-CN"/>
              </w:rPr>
            </w:pPr>
            <w:r w:rsidRPr="00A42793">
              <w:rPr>
                <w:lang w:eastAsia="zh-CN"/>
              </w:rPr>
              <w:t>Test Parameters</w:t>
            </w:r>
          </w:p>
        </w:tc>
      </w:tr>
      <w:tr w:rsidR="00433B5C" w:rsidRPr="00A42793" w14:paraId="7FC3D2D7" w14:textId="77777777" w:rsidTr="00EF33D6">
        <w:tc>
          <w:tcPr>
            <w:tcW w:w="2379" w:type="dxa"/>
            <w:vMerge w:val="restart"/>
          </w:tcPr>
          <w:p w14:paraId="56B7568F" w14:textId="77777777" w:rsidR="00433B5C" w:rsidRPr="00A42793" w:rsidRDefault="00433B5C" w:rsidP="00EF33D6">
            <w:pPr>
              <w:pStyle w:val="TAH"/>
              <w:rPr>
                <w:lang w:eastAsia="zh-CN"/>
              </w:rPr>
            </w:pPr>
            <w:r w:rsidRPr="00A42793">
              <w:rPr>
                <w:lang w:eastAsia="zh-CN"/>
              </w:rPr>
              <w:t>Test ID</w:t>
            </w:r>
          </w:p>
        </w:tc>
        <w:tc>
          <w:tcPr>
            <w:tcW w:w="2379" w:type="dxa"/>
            <w:vMerge w:val="restart"/>
          </w:tcPr>
          <w:p w14:paraId="52809A18" w14:textId="77777777" w:rsidR="00433B5C" w:rsidRPr="00A42793" w:rsidRDefault="00433B5C" w:rsidP="00EF33D6">
            <w:pPr>
              <w:pStyle w:val="TAH"/>
            </w:pPr>
            <w:r w:rsidRPr="00A42793">
              <w:t>Downlink Configuration for PCC &amp; SCCs</w:t>
            </w:r>
          </w:p>
        </w:tc>
        <w:tc>
          <w:tcPr>
            <w:tcW w:w="9518" w:type="dxa"/>
            <w:gridSpan w:val="4"/>
          </w:tcPr>
          <w:p w14:paraId="2AA46502" w14:textId="77777777" w:rsidR="00433B5C" w:rsidRPr="00A42793" w:rsidRDefault="00433B5C" w:rsidP="00EF33D6">
            <w:pPr>
              <w:pStyle w:val="TAH"/>
              <w:rPr>
                <w:lang w:eastAsia="zh-CN"/>
              </w:rPr>
            </w:pPr>
            <w:r w:rsidRPr="00A42793">
              <w:rPr>
                <w:lang w:eastAsia="zh-CN"/>
              </w:rPr>
              <w:t>Uplink Configuration</w:t>
            </w:r>
          </w:p>
        </w:tc>
      </w:tr>
      <w:tr w:rsidR="00433B5C" w:rsidRPr="00A42793" w14:paraId="7FA8DB69" w14:textId="77777777" w:rsidTr="00EF33D6">
        <w:tc>
          <w:tcPr>
            <w:tcW w:w="2379" w:type="dxa"/>
            <w:vMerge/>
          </w:tcPr>
          <w:p w14:paraId="167C8F7F" w14:textId="77777777" w:rsidR="00433B5C" w:rsidRPr="00A42793" w:rsidRDefault="00433B5C" w:rsidP="00EF33D6">
            <w:pPr>
              <w:pStyle w:val="TAH"/>
              <w:rPr>
                <w:lang w:eastAsia="zh-CN"/>
              </w:rPr>
            </w:pPr>
          </w:p>
        </w:tc>
        <w:tc>
          <w:tcPr>
            <w:tcW w:w="2379" w:type="dxa"/>
            <w:vMerge/>
          </w:tcPr>
          <w:p w14:paraId="4399CBAF" w14:textId="77777777" w:rsidR="00433B5C" w:rsidRPr="00A42793" w:rsidRDefault="00433B5C" w:rsidP="00EF33D6">
            <w:pPr>
              <w:pStyle w:val="TAH"/>
            </w:pPr>
          </w:p>
        </w:tc>
        <w:tc>
          <w:tcPr>
            <w:tcW w:w="2379" w:type="dxa"/>
            <w:vMerge w:val="restart"/>
          </w:tcPr>
          <w:p w14:paraId="7E27DC86" w14:textId="77777777" w:rsidR="00433B5C" w:rsidRPr="00A42793" w:rsidRDefault="00433B5C" w:rsidP="00EF33D6">
            <w:pPr>
              <w:pStyle w:val="TAH"/>
              <w:rPr>
                <w:lang w:eastAsia="zh-CN"/>
              </w:rPr>
            </w:pPr>
            <w:r w:rsidRPr="00A42793">
              <w:rPr>
                <w:lang w:eastAsia="zh-CN"/>
              </w:rPr>
              <w:t>Modulation for all CCs</w:t>
            </w:r>
          </w:p>
        </w:tc>
        <w:tc>
          <w:tcPr>
            <w:tcW w:w="7139" w:type="dxa"/>
            <w:gridSpan w:val="3"/>
          </w:tcPr>
          <w:p w14:paraId="5A440CB8" w14:textId="77777777" w:rsidR="00433B5C" w:rsidRPr="00A42793" w:rsidRDefault="00433B5C" w:rsidP="00EF33D6">
            <w:pPr>
              <w:pStyle w:val="TAH"/>
              <w:rPr>
                <w:lang w:eastAsia="zh-CN"/>
              </w:rPr>
            </w:pPr>
            <w:r w:rsidRPr="00A42793">
              <w:rPr>
                <w:lang w:eastAsia="zh-CN"/>
              </w:rPr>
              <w:t>RB allocation (NOTE 2)</w:t>
            </w:r>
          </w:p>
        </w:tc>
      </w:tr>
      <w:tr w:rsidR="00433B5C" w:rsidRPr="00A42793" w14:paraId="1485838A" w14:textId="77777777" w:rsidTr="00EF33D6">
        <w:tc>
          <w:tcPr>
            <w:tcW w:w="2379" w:type="dxa"/>
            <w:vMerge/>
          </w:tcPr>
          <w:p w14:paraId="0BF652EB" w14:textId="77777777" w:rsidR="00433B5C" w:rsidRPr="00A42793" w:rsidRDefault="00433B5C" w:rsidP="00EF33D6">
            <w:pPr>
              <w:pStyle w:val="TAH"/>
            </w:pPr>
          </w:p>
        </w:tc>
        <w:tc>
          <w:tcPr>
            <w:tcW w:w="2379" w:type="dxa"/>
            <w:vMerge/>
          </w:tcPr>
          <w:p w14:paraId="03D7B9F2" w14:textId="77777777" w:rsidR="00433B5C" w:rsidRPr="00A42793" w:rsidRDefault="00433B5C" w:rsidP="00EF33D6">
            <w:pPr>
              <w:pStyle w:val="TAH"/>
            </w:pPr>
          </w:p>
        </w:tc>
        <w:tc>
          <w:tcPr>
            <w:tcW w:w="2379" w:type="dxa"/>
            <w:vMerge/>
          </w:tcPr>
          <w:p w14:paraId="060531B7" w14:textId="77777777" w:rsidR="00433B5C" w:rsidRPr="00A42793" w:rsidRDefault="00433B5C" w:rsidP="00EF33D6">
            <w:pPr>
              <w:pStyle w:val="TAH"/>
              <w:rPr>
                <w:lang w:eastAsia="zh-CN"/>
              </w:rPr>
            </w:pPr>
          </w:p>
        </w:tc>
        <w:tc>
          <w:tcPr>
            <w:tcW w:w="2379" w:type="dxa"/>
          </w:tcPr>
          <w:p w14:paraId="1050E0D2" w14:textId="77777777" w:rsidR="00433B5C" w:rsidRPr="00A42793" w:rsidRDefault="00433B5C" w:rsidP="00EF33D6">
            <w:pPr>
              <w:pStyle w:val="TAH"/>
              <w:rPr>
                <w:lang w:eastAsia="zh-CN"/>
              </w:rPr>
            </w:pPr>
            <w:r w:rsidRPr="00A42793">
              <w:rPr>
                <w:lang w:eastAsia="zh-CN"/>
              </w:rPr>
              <w:t>PCC</w:t>
            </w:r>
          </w:p>
        </w:tc>
        <w:tc>
          <w:tcPr>
            <w:tcW w:w="2380" w:type="dxa"/>
          </w:tcPr>
          <w:p w14:paraId="09CD99A1" w14:textId="77777777" w:rsidR="00433B5C" w:rsidRPr="00A42793" w:rsidRDefault="00433B5C" w:rsidP="00EF33D6">
            <w:pPr>
              <w:pStyle w:val="TAH"/>
              <w:rPr>
                <w:lang w:eastAsia="zh-CN"/>
              </w:rPr>
            </w:pPr>
            <w:r w:rsidRPr="00A42793">
              <w:rPr>
                <w:lang w:eastAsia="zh-CN"/>
              </w:rPr>
              <w:t>SCC1</w:t>
            </w:r>
          </w:p>
        </w:tc>
        <w:tc>
          <w:tcPr>
            <w:tcW w:w="2380" w:type="dxa"/>
          </w:tcPr>
          <w:p w14:paraId="2F8B77F3" w14:textId="77777777" w:rsidR="00433B5C" w:rsidRPr="00A42793" w:rsidRDefault="00433B5C" w:rsidP="00EF33D6">
            <w:pPr>
              <w:pStyle w:val="TAH"/>
              <w:rPr>
                <w:lang w:eastAsia="zh-CN"/>
              </w:rPr>
            </w:pPr>
            <w:r w:rsidRPr="00A42793">
              <w:rPr>
                <w:lang w:eastAsia="zh-CN"/>
              </w:rPr>
              <w:t>SCC2</w:t>
            </w:r>
          </w:p>
        </w:tc>
      </w:tr>
      <w:tr w:rsidR="00433B5C" w:rsidRPr="00A42793" w14:paraId="41478B1D" w14:textId="77777777" w:rsidTr="00EF33D6">
        <w:tc>
          <w:tcPr>
            <w:tcW w:w="2379" w:type="dxa"/>
          </w:tcPr>
          <w:p w14:paraId="61140BF0" w14:textId="77777777" w:rsidR="00433B5C" w:rsidRPr="00A42793" w:rsidRDefault="00433B5C" w:rsidP="00EF33D6">
            <w:pPr>
              <w:pStyle w:val="TAC"/>
              <w:rPr>
                <w:lang w:eastAsia="zh-CN"/>
              </w:rPr>
            </w:pPr>
            <w:r w:rsidRPr="00A42793">
              <w:rPr>
                <w:lang w:eastAsia="zh-CN"/>
              </w:rPr>
              <w:t>1</w:t>
            </w:r>
          </w:p>
        </w:tc>
        <w:tc>
          <w:tcPr>
            <w:tcW w:w="2379" w:type="dxa"/>
          </w:tcPr>
          <w:p w14:paraId="591AE8FA" w14:textId="77777777" w:rsidR="00433B5C" w:rsidRPr="00A42793" w:rsidRDefault="00433B5C" w:rsidP="00EF33D6">
            <w:pPr>
              <w:pStyle w:val="TAC"/>
              <w:rPr>
                <w:lang w:eastAsia="zh-CN"/>
              </w:rPr>
            </w:pPr>
            <w:r w:rsidRPr="00A42793">
              <w:rPr>
                <w:rFonts w:eastAsia="MS Mincho"/>
              </w:rPr>
              <w:t>N/A for this test</w:t>
            </w:r>
          </w:p>
        </w:tc>
        <w:tc>
          <w:tcPr>
            <w:tcW w:w="2379" w:type="dxa"/>
          </w:tcPr>
          <w:p w14:paraId="7868A325" w14:textId="77777777" w:rsidR="00433B5C" w:rsidRPr="00A42793" w:rsidRDefault="00433B5C" w:rsidP="00EF33D6">
            <w:pPr>
              <w:pStyle w:val="TAC"/>
              <w:rPr>
                <w:lang w:eastAsia="zh-CN"/>
              </w:rPr>
            </w:pPr>
            <w:r w:rsidRPr="00A42793">
              <w:rPr>
                <w:rFonts w:eastAsia="MS Mincho"/>
              </w:rPr>
              <w:t>CP-OFDM QPSK</w:t>
            </w:r>
          </w:p>
        </w:tc>
        <w:tc>
          <w:tcPr>
            <w:tcW w:w="2379" w:type="dxa"/>
          </w:tcPr>
          <w:p w14:paraId="6147CAF6" w14:textId="77777777" w:rsidR="00433B5C" w:rsidRPr="00A42793" w:rsidRDefault="00433B5C" w:rsidP="00EF33D6">
            <w:pPr>
              <w:pStyle w:val="TAC"/>
              <w:rPr>
                <w:lang w:eastAsia="zh-CN"/>
              </w:rPr>
            </w:pPr>
            <w:r w:rsidRPr="00A42793">
              <w:rPr>
                <w:rFonts w:eastAsia="MS Mincho"/>
              </w:rPr>
              <w:t>Inner Full</w:t>
            </w:r>
          </w:p>
        </w:tc>
        <w:tc>
          <w:tcPr>
            <w:tcW w:w="2380" w:type="dxa"/>
          </w:tcPr>
          <w:p w14:paraId="1A421769" w14:textId="77777777" w:rsidR="00433B5C" w:rsidRPr="00A42793" w:rsidRDefault="00433B5C" w:rsidP="00EF33D6">
            <w:pPr>
              <w:pStyle w:val="TAC"/>
              <w:rPr>
                <w:lang w:eastAsia="zh-CN"/>
              </w:rPr>
            </w:pPr>
            <w:r w:rsidRPr="00A42793">
              <w:rPr>
                <w:rFonts w:eastAsia="MS Mincho"/>
              </w:rPr>
              <w:t>Inner Full</w:t>
            </w:r>
          </w:p>
        </w:tc>
        <w:tc>
          <w:tcPr>
            <w:tcW w:w="2380" w:type="dxa"/>
          </w:tcPr>
          <w:p w14:paraId="7488DB07" w14:textId="77777777" w:rsidR="00433B5C" w:rsidRPr="00A42793" w:rsidRDefault="00433B5C" w:rsidP="00EF33D6">
            <w:pPr>
              <w:pStyle w:val="TAC"/>
              <w:rPr>
                <w:lang w:eastAsia="zh-CN"/>
              </w:rPr>
            </w:pPr>
            <w:r w:rsidRPr="00A42793">
              <w:rPr>
                <w:rFonts w:eastAsia="MS Mincho"/>
              </w:rPr>
              <w:t>Inner Full</w:t>
            </w:r>
          </w:p>
        </w:tc>
      </w:tr>
      <w:tr w:rsidR="00433B5C" w:rsidRPr="00A42793" w14:paraId="3EA5DAEB" w14:textId="77777777" w:rsidTr="00EF33D6">
        <w:tc>
          <w:tcPr>
            <w:tcW w:w="14276" w:type="dxa"/>
            <w:gridSpan w:val="6"/>
          </w:tcPr>
          <w:p w14:paraId="70B09CD7" w14:textId="77777777" w:rsidR="00433B5C" w:rsidRPr="00A42793" w:rsidRDefault="00433B5C" w:rsidP="00EF33D6">
            <w:pPr>
              <w:pStyle w:val="TAN"/>
            </w:pPr>
            <w:r w:rsidRPr="00A42793">
              <w:t>NOTE 1:</w:t>
            </w:r>
            <w:r w:rsidRPr="00A42793">
              <w:tab/>
              <w:t xml:space="preserve">For 3 bands configuration </w:t>
            </w:r>
            <w:proofErr w:type="spellStart"/>
            <w:r w:rsidRPr="00A42793">
              <w:t>CA_nXA-</w:t>
            </w:r>
            <w:r w:rsidRPr="00A42793">
              <w:rPr>
                <w:lang w:eastAsia="zh-CN"/>
              </w:rPr>
              <w:t>n</w:t>
            </w:r>
            <w:r w:rsidRPr="00A42793">
              <w:t>YA-nZA</w:t>
            </w:r>
            <w:proofErr w:type="spellEnd"/>
            <w:r w:rsidRPr="00A42793">
              <w:t>, PCC is located on band X, SCC1 is located on band Y and SCC2 is located on band Z.</w:t>
            </w:r>
          </w:p>
          <w:p w14:paraId="427DE4FB" w14:textId="77777777" w:rsidR="00433B5C" w:rsidRPr="00A42793" w:rsidRDefault="00433B5C" w:rsidP="00EF33D6">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72C65B34" w14:textId="67BEA177" w:rsidR="00433B5C" w:rsidRPr="00A42793" w:rsidRDefault="00433B5C" w:rsidP="00EF33D6">
            <w:pPr>
              <w:pStyle w:val="TAN"/>
              <w:rPr>
                <w:lang w:eastAsia="zh-CN"/>
              </w:rPr>
            </w:pPr>
            <w:r w:rsidRPr="00A42793">
              <w:rPr>
                <w:rFonts w:eastAsia="MS Mincho"/>
              </w:rPr>
              <w:t>NOTE 3:</w:t>
            </w:r>
            <w:r w:rsidRPr="00A42793">
              <w:rPr>
                <w:rFonts w:eastAsia="MS Mincho"/>
              </w:rPr>
              <w:tab/>
              <w:t>Test Channel Bandwidths and Test SCS are checked separately for each NR CA band combination, which applicable channel bandwidths and SCS are specified in Table 5.5A.3-1.</w:t>
            </w:r>
          </w:p>
        </w:tc>
      </w:tr>
    </w:tbl>
    <w:p w14:paraId="7BCC3B1D" w14:textId="77777777" w:rsidR="00433B5C" w:rsidRPr="00A42793" w:rsidRDefault="00433B5C" w:rsidP="00433B5C">
      <w:pPr>
        <w:rPr>
          <w:rFonts w:eastAsia="宋体"/>
          <w:lang w:eastAsia="zh-CN"/>
        </w:rPr>
      </w:pPr>
    </w:p>
    <w:p w14:paraId="6504CE41" w14:textId="7176D74C" w:rsidR="00433B5C" w:rsidRPr="00A42793" w:rsidRDefault="00433B5C" w:rsidP="00433B5C">
      <w:pPr>
        <w:pStyle w:val="B10"/>
        <w:rPr>
          <w:rFonts w:eastAsia="MS Mincho"/>
        </w:rPr>
      </w:pPr>
      <w:bookmarkStart w:id="10" w:name="_Hlk166261971"/>
      <w:r w:rsidRPr="00A42793">
        <w:rPr>
          <w:rFonts w:eastAsia="MS Mincho"/>
        </w:rPr>
        <w:t>1.</w:t>
      </w:r>
      <w:r w:rsidRPr="00A42793">
        <w:rPr>
          <w:rFonts w:eastAsia="MS Mincho"/>
        </w:rPr>
        <w:tab/>
        <w:t>Connect the SS to the UE antenna connectors as shown in TS 38.508-1 [5] Annex A, Figur</w:t>
      </w:r>
      <w:r w:rsidRPr="007F7862">
        <w:rPr>
          <w:rFonts w:eastAsia="MS Mincho"/>
        </w:rPr>
        <w:t xml:space="preserve">e </w:t>
      </w:r>
      <w:r w:rsidR="00B71C20">
        <w:rPr>
          <w:rFonts w:eastAsia="MS Mincho"/>
        </w:rPr>
        <w:t>A.3.1.1.9</w:t>
      </w:r>
      <w:r w:rsidR="007C5252">
        <w:rPr>
          <w:rFonts w:eastAsia="MS Mincho"/>
        </w:rPr>
        <w:t xml:space="preserve"> </w:t>
      </w:r>
      <w:r w:rsidRPr="007F7862">
        <w:rPr>
          <w:rFonts w:eastAsia="MS Mincho"/>
        </w:rPr>
        <w:t>f</w:t>
      </w:r>
      <w:r w:rsidRPr="00A42793">
        <w:rPr>
          <w:rFonts w:eastAsia="MS Mincho"/>
        </w:rPr>
        <w:t>or TE diagram and sectio</w:t>
      </w:r>
      <w:r w:rsidRPr="007F7862">
        <w:rPr>
          <w:rFonts w:eastAsia="MS Mincho"/>
        </w:rPr>
        <w:t xml:space="preserve">n </w:t>
      </w:r>
      <w:r w:rsidR="00E13B43">
        <w:rPr>
          <w:rFonts w:eastAsia="MS Mincho"/>
        </w:rPr>
        <w:t>A.</w:t>
      </w:r>
      <w:r w:rsidR="00BB0924" w:rsidRPr="00BB0924">
        <w:rPr>
          <w:rFonts w:eastAsia="MS Mincho"/>
        </w:rPr>
        <w:t>3.2.5.</w:t>
      </w:r>
      <w:r w:rsidR="00BB0924">
        <w:rPr>
          <w:rFonts w:eastAsia="MS Mincho"/>
        </w:rPr>
        <w:t>3</w:t>
      </w:r>
      <w:r w:rsidR="00BB0924" w:rsidRPr="007F7862">
        <w:rPr>
          <w:rFonts w:eastAsia="MS Mincho"/>
        </w:rPr>
        <w:t xml:space="preserve"> </w:t>
      </w:r>
      <w:r w:rsidRPr="007F7862">
        <w:rPr>
          <w:rFonts w:eastAsia="MS Mincho"/>
        </w:rPr>
        <w:t>for</w:t>
      </w:r>
      <w:r w:rsidRPr="00A42793">
        <w:rPr>
          <w:rFonts w:eastAsia="MS Mincho"/>
        </w:rPr>
        <w:t xml:space="preserve"> UE diagram.</w:t>
      </w:r>
    </w:p>
    <w:p w14:paraId="0469843C" w14:textId="77777777" w:rsidR="00433B5C" w:rsidRPr="00A42793" w:rsidRDefault="00433B5C" w:rsidP="00433B5C">
      <w:pPr>
        <w:pStyle w:val="B10"/>
        <w:rPr>
          <w:rFonts w:eastAsia="MS Mincho"/>
        </w:rPr>
      </w:pPr>
      <w:r w:rsidRPr="00A42793">
        <w:rPr>
          <w:rFonts w:eastAsia="MS Mincho"/>
        </w:rPr>
        <w:t>2.</w:t>
      </w:r>
      <w:r w:rsidRPr="00A42793">
        <w:rPr>
          <w:rFonts w:eastAsia="MS Mincho"/>
        </w:rPr>
        <w:tab/>
        <w:t>The parameter settings for the cell are set up according to TS 38.508-1 [5] subclause 4.4.3.</w:t>
      </w:r>
    </w:p>
    <w:p w14:paraId="5F02A57F" w14:textId="77777777" w:rsidR="00433B5C" w:rsidRPr="00A42793" w:rsidRDefault="00433B5C" w:rsidP="00433B5C">
      <w:pPr>
        <w:pStyle w:val="B10"/>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0393DFB8" w14:textId="77777777" w:rsidR="00433B5C" w:rsidRPr="00A42793" w:rsidRDefault="00433B5C" w:rsidP="00433B5C">
      <w:pPr>
        <w:pStyle w:val="B10"/>
        <w:rPr>
          <w:rFonts w:eastAsia="MS Mincho"/>
        </w:rPr>
      </w:pPr>
      <w:r w:rsidRPr="00A42793">
        <w:rPr>
          <w:rFonts w:eastAsia="MS Mincho"/>
        </w:rPr>
        <w:lastRenderedPageBreak/>
        <w:t>4.</w:t>
      </w:r>
      <w:r w:rsidRPr="00A42793">
        <w:rPr>
          <w:rFonts w:eastAsia="MS Mincho"/>
        </w:rPr>
        <w:tab/>
        <w:t xml:space="preserve">The UL Reference Measurement Channel is set according to Table </w:t>
      </w:r>
      <w:r w:rsidRPr="00A42793">
        <w:t>6.3A.3.6.4</w:t>
      </w:r>
      <w:r w:rsidRPr="00A42793">
        <w:rPr>
          <w:rFonts w:eastAsia="MS Mincho"/>
        </w:rPr>
        <w:t>.1-1.</w:t>
      </w:r>
    </w:p>
    <w:p w14:paraId="5AFA3C81" w14:textId="77777777" w:rsidR="00433B5C" w:rsidRPr="00A42793" w:rsidRDefault="00433B5C" w:rsidP="00433B5C">
      <w:pPr>
        <w:pStyle w:val="B10"/>
        <w:rPr>
          <w:rFonts w:eastAsia="MS Mincho"/>
        </w:rPr>
      </w:pPr>
      <w:r w:rsidRPr="00A42793">
        <w:rPr>
          <w:rFonts w:eastAsia="MS Mincho"/>
        </w:rPr>
        <w:t>5.</w:t>
      </w:r>
      <w:r w:rsidRPr="00A42793">
        <w:rPr>
          <w:rFonts w:eastAsia="MS Mincho"/>
        </w:rPr>
        <w:tab/>
        <w:t>Propagation conditions are set according to Annex B.0.</w:t>
      </w:r>
    </w:p>
    <w:p w14:paraId="4CF01693" w14:textId="77777777" w:rsidR="00433B5C" w:rsidRPr="00A42793" w:rsidRDefault="00433B5C" w:rsidP="00433B5C">
      <w:pPr>
        <w:pStyle w:val="B10"/>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r w:rsidRPr="00A42793">
        <w:rPr>
          <w:rFonts w:eastAsia="MS Mincho"/>
        </w:rPr>
        <w:t xml:space="preserve">Connected without release </w:t>
      </w:r>
      <w:r w:rsidRPr="00A42793">
        <w:rPr>
          <w:rFonts w:eastAsia="MS Mincho"/>
          <w:i/>
        </w:rPr>
        <w:t xml:space="preserve">On, </w:t>
      </w:r>
      <w:r w:rsidRPr="00A42793">
        <w:rPr>
          <w:rFonts w:eastAsia="MS Mincho"/>
        </w:rPr>
        <w:t>Test Mode</w:t>
      </w:r>
      <w:r w:rsidRPr="00A42793">
        <w:rPr>
          <w:rFonts w:eastAsia="MS Mincho"/>
          <w:i/>
        </w:rPr>
        <w:t xml:space="preserve"> On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w:t>
      </w:r>
      <w:r w:rsidRPr="00A42793">
        <w:t>6.3A.3.6.4.3</w:t>
      </w:r>
      <w:r w:rsidRPr="00A42793">
        <w:rPr>
          <w:rFonts w:eastAsia="MS Mincho"/>
        </w:rPr>
        <w:t>.</w:t>
      </w:r>
    </w:p>
    <w:p w14:paraId="319EECF4" w14:textId="77777777" w:rsidR="00433B5C" w:rsidRPr="00A42793" w:rsidRDefault="00433B5C" w:rsidP="00433B5C">
      <w:pPr>
        <w:pStyle w:val="H6"/>
      </w:pPr>
      <w:bookmarkStart w:id="11" w:name="_Hlk166262069"/>
      <w:bookmarkEnd w:id="10"/>
      <w:r w:rsidRPr="00A42793">
        <w:t>6.3A.3.6.4.2</w:t>
      </w:r>
      <w:r w:rsidRPr="00A42793">
        <w:tab/>
        <w:t>Test procedure</w:t>
      </w:r>
    </w:p>
    <w:p w14:paraId="38F52788" w14:textId="77777777" w:rsidR="00433B5C" w:rsidRPr="00A42793" w:rsidRDefault="00433B5C" w:rsidP="00433B5C">
      <w:pPr>
        <w:rPr>
          <w:rFonts w:eastAsia="MS Mincho"/>
        </w:rPr>
      </w:pPr>
      <w:r w:rsidRPr="00A42793">
        <w:rPr>
          <w:rFonts w:eastAsia="MS Mincho"/>
        </w:rPr>
        <w:t>In this test case, one component carrier (PCC) is configured in band X, one component carrier (SCC1) is configured in band Y and one component carrier (SCC2) is configured in band Z.</w:t>
      </w:r>
    </w:p>
    <w:p w14:paraId="2FFA4C8C" w14:textId="77777777" w:rsidR="00433B5C" w:rsidRPr="00A42793" w:rsidRDefault="00433B5C" w:rsidP="00433B5C">
      <w:r w:rsidRPr="00A42793">
        <w:rPr>
          <w:rFonts w:eastAsia="MS Mincho"/>
          <w:b/>
        </w:rPr>
        <w:t xml:space="preserve">Sub test 1 </w:t>
      </w:r>
      <w:r w:rsidRPr="00A42793">
        <w:rPr>
          <w:rFonts w:eastAsia="MS Mincho"/>
        </w:rPr>
        <w:t>is to verify</w:t>
      </w:r>
      <w:r w:rsidRPr="00A42793">
        <w:t xml:space="preserve"> the time mask for switching between band X and band Y with the switching period located in band X, and switching between band Y and band Z with the switching period located in band Z. (</w:t>
      </w:r>
      <w:r w:rsidRPr="00A42793">
        <w:rPr>
          <w:lang w:eastAsia="zh-CN"/>
        </w:rPr>
        <w:t xml:space="preserve">Figure </w:t>
      </w:r>
      <w:r w:rsidRPr="00A42793">
        <w:t xml:space="preserve">6.3A.3.0.3.6-1 </w:t>
      </w:r>
      <w:r w:rsidRPr="00A42793">
        <w:rPr>
          <w:lang w:eastAsia="zh-CN"/>
        </w:rPr>
        <w:t xml:space="preserve">and </w:t>
      </w:r>
      <w:r w:rsidRPr="00A42793">
        <w:t>6.3A.3.0.3.6-2).</w:t>
      </w:r>
      <w:r w:rsidRPr="00A42793">
        <w:rPr>
          <w:rFonts w:eastAsia="MS Mincho"/>
        </w:rPr>
        <w:t xml:space="preserve"> UE transmits uplink on one band of the band pair in the band combination before and after uplink switching. Component carriers on Band X, Y and Z are capable of </w:t>
      </w:r>
      <w:r w:rsidRPr="00A42793">
        <w:t>two transmit antenna connectors</w:t>
      </w:r>
    </w:p>
    <w:p w14:paraId="30575CEB" w14:textId="0A21BDFF" w:rsidR="00433B5C" w:rsidRDefault="00433B5C" w:rsidP="00433B5C">
      <w:r w:rsidRPr="00A42793">
        <w:rPr>
          <w:rFonts w:eastAsia="MS Mincho"/>
          <w:b/>
        </w:rPr>
        <w:t>Sub test 2</w:t>
      </w:r>
      <w:r w:rsidRPr="00A42793">
        <w:rPr>
          <w:rFonts w:eastAsia="MS Mincho"/>
        </w:rPr>
        <w:t xml:space="preserve"> is to verify</w:t>
      </w:r>
      <w:r w:rsidRPr="00A42793">
        <w:t xml:space="preserve"> the time mask for switching with one transmitter switching between band X and band Z, and one transmitter switching between band Y and band Z. The switching period is located in band X and band Y. (</w:t>
      </w:r>
      <w:r w:rsidRPr="00A42793">
        <w:rPr>
          <w:lang w:eastAsia="zh-CN"/>
        </w:rPr>
        <w:t>Figure 6.3A.3.0.3.6-5</w:t>
      </w:r>
      <w:r w:rsidRPr="00A42793">
        <w:t xml:space="preserve">). </w:t>
      </w:r>
      <w:r w:rsidRPr="00A42793">
        <w:rPr>
          <w:rFonts w:eastAsia="MS Mincho"/>
        </w:rPr>
        <w:t>UE is capable of</w:t>
      </w:r>
      <w:r w:rsidRPr="00A42793">
        <w:rPr>
          <w:lang w:eastAsia="zh-CN"/>
        </w:rPr>
        <w:t xml:space="preserve"> simultaneous uplink transmission on the two NR UL bands from the band pair for which </w:t>
      </w:r>
      <w:proofErr w:type="spellStart"/>
      <w:r w:rsidRPr="00A42793">
        <w:rPr>
          <w:i/>
          <w:lang w:eastAsia="zh-CN"/>
        </w:rPr>
        <w:t>dualUL</w:t>
      </w:r>
      <w:proofErr w:type="spellEnd"/>
      <w:r w:rsidRPr="00A42793">
        <w:rPr>
          <w:lang w:eastAsia="zh-CN"/>
        </w:rPr>
        <w:t xml:space="preserve"> is declared in the band combination according to the scheduling commands. </w:t>
      </w:r>
      <w:r w:rsidRPr="00A42793">
        <w:rPr>
          <w:rFonts w:eastAsia="MS Mincho"/>
        </w:rPr>
        <w:t xml:space="preserve">Component carriers on </w:t>
      </w:r>
      <w:r w:rsidRPr="00A42793">
        <w:t xml:space="preserve">band X and band Y are with one transmit antenna connector and one antenna port, and the </w:t>
      </w:r>
      <w:r w:rsidRPr="00A42793">
        <w:rPr>
          <w:rFonts w:eastAsia="MS Mincho"/>
        </w:rPr>
        <w:t>component carrier</w:t>
      </w:r>
      <w:r w:rsidRPr="00A42793">
        <w:t xml:space="preserve"> on band Z is with two transmit antenna connectors and two antenna ports.</w:t>
      </w:r>
    </w:p>
    <w:p w14:paraId="4B828DCB" w14:textId="3D788A5C" w:rsidR="007F29C1" w:rsidRPr="007F29C1" w:rsidRDefault="007F29C1" w:rsidP="00433B5C">
      <w:r w:rsidRPr="00A42793">
        <w:rPr>
          <w:rFonts w:eastAsia="MS Mincho"/>
          <w:b/>
        </w:rPr>
        <w:t xml:space="preserve">Sub test </w:t>
      </w:r>
      <w:r>
        <w:rPr>
          <w:rFonts w:eastAsia="MS Mincho"/>
          <w:b/>
        </w:rPr>
        <w:t>3</w:t>
      </w:r>
      <w:r w:rsidRPr="00A42793">
        <w:rPr>
          <w:rFonts w:eastAsia="MS Mincho"/>
        </w:rPr>
        <w:t xml:space="preserve"> is to verify</w:t>
      </w:r>
      <w:r w:rsidRPr="00A42793">
        <w:t xml:space="preserve"> the time mask for switching with one transmitter switching between band X and band </w:t>
      </w:r>
      <w:r w:rsidRPr="007F29C1">
        <w:rPr>
          <w:rFonts w:eastAsia="MS Mincho"/>
          <w:bCs/>
        </w:rPr>
        <w:t>Y</w:t>
      </w:r>
      <w:r w:rsidRPr="00A42793">
        <w:t xml:space="preserve">, and one transmitter </w:t>
      </w:r>
      <w:r w:rsidR="00D946E4">
        <w:t xml:space="preserve">on </w:t>
      </w:r>
      <w:r w:rsidRPr="00A42793">
        <w:t>band Z. The switching period is located in band X. (</w:t>
      </w:r>
      <w:r w:rsidRPr="00A42793">
        <w:rPr>
          <w:lang w:eastAsia="zh-CN"/>
        </w:rPr>
        <w:t>Figure 6.3A.3.0.3.6-</w:t>
      </w:r>
      <w:r w:rsidR="007320F3">
        <w:rPr>
          <w:lang w:eastAsia="zh-CN"/>
        </w:rPr>
        <w:t xml:space="preserve">3 and </w:t>
      </w:r>
      <w:r w:rsidR="007320F3" w:rsidRPr="00A42793">
        <w:rPr>
          <w:lang w:eastAsia="zh-CN"/>
        </w:rPr>
        <w:t>Figure 6.3A.3.0.3.6-</w:t>
      </w:r>
      <w:r w:rsidR="007320F3">
        <w:rPr>
          <w:lang w:eastAsia="zh-CN"/>
        </w:rPr>
        <w:t>4</w:t>
      </w:r>
      <w:r w:rsidRPr="00A42793">
        <w:t xml:space="preserve">). </w:t>
      </w:r>
      <w:r w:rsidRPr="00A42793">
        <w:rPr>
          <w:rFonts w:eastAsia="MS Mincho"/>
        </w:rPr>
        <w:t>UE is capable of</w:t>
      </w:r>
      <w:r w:rsidRPr="00A42793">
        <w:rPr>
          <w:lang w:eastAsia="zh-CN"/>
        </w:rPr>
        <w:t xml:space="preserve"> simultaneous uplink transmission on the two NR UL bands from the band pair for which </w:t>
      </w:r>
      <w:proofErr w:type="spellStart"/>
      <w:r w:rsidRPr="00A42793">
        <w:rPr>
          <w:i/>
          <w:lang w:eastAsia="zh-CN"/>
        </w:rPr>
        <w:t>dualUL</w:t>
      </w:r>
      <w:proofErr w:type="spellEnd"/>
      <w:r w:rsidRPr="00A42793">
        <w:rPr>
          <w:lang w:eastAsia="zh-CN"/>
        </w:rPr>
        <w:t xml:space="preserve"> is declared in the band combination according to the scheduling commands. </w:t>
      </w:r>
      <w:r w:rsidRPr="00A42793">
        <w:rPr>
          <w:rFonts w:eastAsia="MS Mincho"/>
        </w:rPr>
        <w:t xml:space="preserve">Component carriers on </w:t>
      </w:r>
      <w:r w:rsidRPr="00A42793">
        <w:t>band X</w:t>
      </w:r>
      <w:r w:rsidR="007320F3">
        <w:t xml:space="preserve">, </w:t>
      </w:r>
      <w:r w:rsidRPr="00A42793">
        <w:t xml:space="preserve">band Y </w:t>
      </w:r>
      <w:r w:rsidR="007320F3">
        <w:t xml:space="preserve">and band Z </w:t>
      </w:r>
      <w:r w:rsidRPr="00A42793">
        <w:t>are with one transmit antenna connector and one antenna port.</w:t>
      </w:r>
    </w:p>
    <w:bookmarkEnd w:id="11"/>
    <w:p w14:paraId="229476D8" w14:textId="77777777" w:rsidR="00433B5C" w:rsidRPr="00A42793" w:rsidRDefault="00433B5C" w:rsidP="00433B5C">
      <w:pPr>
        <w:rPr>
          <w:b/>
          <w:bCs/>
          <w:lang w:eastAsia="zh-CN"/>
        </w:rPr>
      </w:pPr>
      <w:r w:rsidRPr="00A42793">
        <w:rPr>
          <w:b/>
          <w:bCs/>
          <w:lang w:eastAsia="zh-CN"/>
        </w:rPr>
        <w:t>1.</w:t>
      </w:r>
      <w:r w:rsidRPr="00A42793">
        <w:rPr>
          <w:b/>
          <w:bCs/>
          <w:lang w:eastAsia="zh-CN"/>
        </w:rPr>
        <w:tab/>
        <w:t>Sub test 1</w:t>
      </w:r>
    </w:p>
    <w:p w14:paraId="349FFD48" w14:textId="77777777" w:rsidR="00433B5C" w:rsidRPr="00A42793" w:rsidRDefault="00433B5C" w:rsidP="00433B5C">
      <w:pPr>
        <w:pStyle w:val="B10"/>
      </w:pPr>
      <w:r w:rsidRPr="00A42793">
        <w:t>1.1</w:t>
      </w:r>
      <w:r w:rsidRPr="00A42793">
        <w:tab/>
        <w:t>Configure SCC1 and SCC2 according to Annex C.0, C.1, C.2 for all downlink physical channels.</w:t>
      </w:r>
    </w:p>
    <w:p w14:paraId="78C49190" w14:textId="77777777" w:rsidR="00433B5C" w:rsidRPr="00A42793" w:rsidRDefault="00433B5C" w:rsidP="00433B5C">
      <w:pPr>
        <w:pStyle w:val="B10"/>
      </w:pPr>
      <w:r w:rsidRPr="00A42793">
        <w:t>1.2</w:t>
      </w:r>
      <w:r w:rsidRPr="00A42793">
        <w:tab/>
        <w:t>The SS shall configure SCC1 and SCC2 as per TS 38.508-1 [5] clause 5.5.1. Message contents are defined in clause 6.3A.3.6.4.3 with the switching period location is configured on PCC and SCC2 .</w:t>
      </w:r>
    </w:p>
    <w:p w14:paraId="28113C6C" w14:textId="77777777" w:rsidR="00433B5C" w:rsidRPr="00A42793" w:rsidRDefault="00433B5C" w:rsidP="00433B5C">
      <w:pPr>
        <w:pStyle w:val="B10"/>
      </w:pPr>
      <w:r w:rsidRPr="00A42793">
        <w:t>1.3</w:t>
      </w:r>
      <w:r w:rsidRPr="00A42793">
        <w:tab/>
        <w:t>SS activates SCCs by sending the activation MAC CE (Refer TS 38.321 [18], clauses 5.9, 6.1.3.10). Wait for at least 2 seconds (Refer TS 38.133 [19], clause 9.3).</w:t>
      </w:r>
    </w:p>
    <w:p w14:paraId="3847BF7F" w14:textId="77777777" w:rsidR="00433B5C" w:rsidRPr="00A42793" w:rsidRDefault="00433B5C" w:rsidP="00433B5C">
      <w:pPr>
        <w:pStyle w:val="B10"/>
      </w:pPr>
      <w:r w:rsidRPr="00A42793">
        <w:t>1.3a</w:t>
      </w:r>
      <w:r w:rsidRPr="00A42793">
        <w:tab/>
        <w:t>SS sends uplink scheduling information for each UL HARQ process via PDCCH DCI format 0_1 for C_RNTI to schedule the UL RMC according to Table 6.3A.3.6.4</w:t>
      </w:r>
      <w:r w:rsidRPr="00A42793">
        <w:rPr>
          <w:rFonts w:eastAsia="MS Mincho"/>
        </w:rPr>
        <w:t>.1-1</w:t>
      </w:r>
      <w:r w:rsidRPr="00A42793">
        <w:t xml:space="preserve"> on PCC only. 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338A30D2" w14:textId="77777777" w:rsidR="00433B5C" w:rsidRPr="00A42793" w:rsidRDefault="00433B5C" w:rsidP="00433B5C">
      <w:pPr>
        <w:pStyle w:val="B10"/>
        <w:rPr>
          <w:lang w:eastAsia="zh-CN"/>
        </w:rPr>
      </w:pPr>
      <w:r w:rsidRPr="00A42793">
        <w:rPr>
          <w:lang w:eastAsia="zh-CN"/>
        </w:rPr>
        <w:t>1.3b</w:t>
      </w:r>
      <w:r w:rsidRPr="00A42793">
        <w:rPr>
          <w:lang w:eastAsia="zh-CN"/>
        </w:rPr>
        <w:tab/>
        <w:t xml:space="preserve">SS sends uplink scheduling information for each UL HARQ process via PDCCH DCI format 0_1 for C_RNTI to schedule the UL RMC according to Table </w:t>
      </w:r>
      <w:r w:rsidRPr="00A42793">
        <w:t>6.3A.3.6.4</w:t>
      </w:r>
      <w:r w:rsidRPr="00A42793">
        <w:rPr>
          <w:rFonts w:eastAsia="MS Mincho"/>
        </w:rPr>
        <w:t>.1-1</w:t>
      </w:r>
      <w:r w:rsidRPr="00A42793">
        <w:t xml:space="preserve"> </w:t>
      </w:r>
      <w:r w:rsidRPr="00A42793">
        <w:rPr>
          <w:lang w:eastAsia="zh-CN"/>
        </w:rPr>
        <w:t xml:space="preserve">on both SCC1 and SCC2. 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w:t>
      </w:r>
      <w:r w:rsidRPr="00A42793">
        <w:rPr>
          <w:lang w:eastAsia="zh-CN"/>
        </w:rPr>
        <w:t xml:space="preserve"> on the SCC1 and SCC2.</w:t>
      </w:r>
    </w:p>
    <w:p w14:paraId="577FBF48" w14:textId="77777777" w:rsidR="00433B5C" w:rsidRPr="00A42793" w:rsidRDefault="00433B5C" w:rsidP="00433B5C">
      <w:pPr>
        <w:pStyle w:val="B10"/>
      </w:pPr>
      <w:r w:rsidRPr="00A42793">
        <w:t>1.4</w:t>
      </w:r>
      <w:r w:rsidRPr="00A42793">
        <w:tab/>
        <w:t>SS sends uplink scheduling information via PDCCH DCI format 0_1 for C_RNTI to schedule the UL RMC according to Table 6.3A.3.6.4.1-1 on PCC on slot n-1, where slot n is an uplink slot for SCC1. Since the UE has no payload and no loopback data to send the UE sends uplink MAC padding bits on the UL RMC. The PDCCH DCI format 0_1 is specified with the condition 2TX_UL_MIMO in 38.508-1 [5] subclause 4.3.6.1.1.2</w:t>
      </w:r>
    </w:p>
    <w:p w14:paraId="5ADA0293" w14:textId="77777777" w:rsidR="00433B5C" w:rsidRPr="00A42793" w:rsidRDefault="00433B5C" w:rsidP="00433B5C">
      <w:pPr>
        <w:pStyle w:val="B10"/>
      </w:pPr>
      <w:r w:rsidRPr="00A42793">
        <w:t>1.5</w:t>
      </w:r>
      <w:r w:rsidRPr="00A42793">
        <w:tab/>
        <w:t>The SS sends uplink scheduling information via DCI format 0_1 for C_RNTI to schedule the UL RMC according to Table 6.3A.3.6.4.1-1 on SCC1 on slot n and slot m, with both slot n and slot m being uplink slots for SCC1, and slot m+1 being uplink slot for SCC2, and m ≥ n+20 when SCS=15kHz (m ≥ n+40 when SCS=30 kHz, m ≥ n+80 when SCS=60 kHz). Since the UE has no payload and no loopback data to send the UE sends uplink MAC padding bits on the UL RMC. The PDCCH DCI format 0_1 is specified with the condition 2TX_UL_MIMO in 38.508-1 [5] subclause 4.3.6.1.1.2.</w:t>
      </w:r>
    </w:p>
    <w:p w14:paraId="78A19DF0" w14:textId="77777777" w:rsidR="00433B5C" w:rsidRPr="00A42793" w:rsidRDefault="00433B5C" w:rsidP="00433B5C">
      <w:pPr>
        <w:pStyle w:val="B10"/>
      </w:pPr>
      <w:r w:rsidRPr="00A42793">
        <w:lastRenderedPageBreak/>
        <w:t>1.6</w:t>
      </w:r>
      <w:r w:rsidRPr="00A42793">
        <w:tab/>
        <w:t>SS sends uplink scheduling information via PDCCH DCI format 0_1 for C_RNTI to schedule the UL RMC according to Table 6.3A.3.6.4.1-1 on SCC2 on slot m+1, where slot m+1 is an uplink slot for SCC2. Since the UE has no payload and no loopback data to send the UE sends uplink MAC padding bits on the UL RMC. The PDCCH DCI format 0_1 is specified with the condition 2TX_UL_MIMO in 38.508-1 [5] subclause 4.3.6.1.1.2</w:t>
      </w:r>
    </w:p>
    <w:p w14:paraId="6B34E68A" w14:textId="77777777" w:rsidR="00433B5C" w:rsidRPr="00A42793" w:rsidRDefault="00433B5C" w:rsidP="00433B5C">
      <w:pPr>
        <w:pStyle w:val="B10"/>
      </w:pPr>
      <w:r w:rsidRPr="00A42793">
        <w:t>1.7</w:t>
      </w:r>
      <w:r w:rsidRPr="00A42793">
        <w:tab/>
        <w:t>Measure the sum of output power of UE PUSCH transmission on PCC over all antenna connectors during slot n-1 excluding a transient period of 10 µs and a Switching period X µs in the end of slot n-1. The length of uplink switching period X is indicated by UE capability</w:t>
      </w:r>
      <w:r w:rsidRPr="00A42793">
        <w:rPr>
          <w:i/>
        </w:rPr>
        <w:t xml:space="preserve"> [switchingPeriodFor2T] </w:t>
      </w:r>
      <w:r w:rsidRPr="00A42793">
        <w:t>in the band pair</w:t>
      </w:r>
      <w:r w:rsidRPr="00A42793">
        <w:rPr>
          <w:i/>
        </w:rPr>
        <w:t>.</w:t>
      </w:r>
    </w:p>
    <w:p w14:paraId="677D1AC4" w14:textId="77777777" w:rsidR="00433B5C" w:rsidRPr="00A42793" w:rsidRDefault="00433B5C" w:rsidP="00433B5C">
      <w:pPr>
        <w:pStyle w:val="B10"/>
      </w:pPr>
      <w:r w:rsidRPr="00A42793">
        <w:t>1.8</w:t>
      </w:r>
      <w:r w:rsidRPr="00A42793">
        <w:tab/>
        <w:t>Measure the sum of output power of UE PUSCH transmission on SCC1 over all antenna connectors during slot n and slot m excluding a transient period of 10 µs in the beginning of slot n and in the end of slot m</w:t>
      </w:r>
    </w:p>
    <w:p w14:paraId="4578BAED" w14:textId="77777777" w:rsidR="00433B5C" w:rsidRPr="00A42793" w:rsidRDefault="00433B5C" w:rsidP="00433B5C">
      <w:pPr>
        <w:pStyle w:val="B10"/>
      </w:pPr>
      <w:r w:rsidRPr="00A42793">
        <w:t>1.9</w:t>
      </w:r>
      <w:r w:rsidRPr="00A42793">
        <w:tab/>
        <w:t>Measure the sum of output power of UE PUSCH transmission on SCC2 over all antenna connectors during slot m+1 excluding a transient period of 10 µs and a Switching period X µs in the beginning of slot m+1. The length of uplink switching period X is indicated by UE capability</w:t>
      </w:r>
      <w:r w:rsidRPr="00A42793">
        <w:rPr>
          <w:i/>
        </w:rPr>
        <w:t xml:space="preserve"> </w:t>
      </w:r>
      <w:r w:rsidRPr="00A42793">
        <w:t>[</w:t>
      </w:r>
      <w:r w:rsidRPr="00A42793">
        <w:rPr>
          <w:i/>
        </w:rPr>
        <w:t>switchingPeriodFor2T</w:t>
      </w:r>
      <w:r w:rsidRPr="00A42793">
        <w:t>]</w:t>
      </w:r>
      <w:r w:rsidRPr="00A42793">
        <w:rPr>
          <w:i/>
        </w:rPr>
        <w:t xml:space="preserve"> </w:t>
      </w:r>
      <w:r w:rsidRPr="00A42793">
        <w:t>in the band pair.</w:t>
      </w:r>
    </w:p>
    <w:p w14:paraId="43A7FB40" w14:textId="77777777" w:rsidR="00433B5C" w:rsidRPr="00A42793" w:rsidRDefault="00433B5C" w:rsidP="00433B5C">
      <w:pPr>
        <w:rPr>
          <w:b/>
          <w:bCs/>
          <w:lang w:eastAsia="zh-CN"/>
        </w:rPr>
      </w:pPr>
      <w:r w:rsidRPr="00A42793">
        <w:rPr>
          <w:b/>
          <w:bCs/>
          <w:lang w:eastAsia="zh-CN"/>
        </w:rPr>
        <w:t>2.</w:t>
      </w:r>
      <w:r w:rsidRPr="00A42793">
        <w:rPr>
          <w:b/>
          <w:bCs/>
          <w:lang w:eastAsia="zh-CN"/>
        </w:rPr>
        <w:tab/>
        <w:t>Sub test 2</w:t>
      </w:r>
    </w:p>
    <w:p w14:paraId="1E5EA855" w14:textId="77777777" w:rsidR="00433B5C" w:rsidRPr="00A42793" w:rsidRDefault="00433B5C" w:rsidP="00433B5C">
      <w:pPr>
        <w:pStyle w:val="B10"/>
      </w:pPr>
      <w:r w:rsidRPr="00A42793">
        <w:t>2.1</w:t>
      </w:r>
      <w:r w:rsidRPr="00A42793">
        <w:tab/>
        <w:t>Configure SCC1 and SCC2 according to Annex C.0, C.1, C.2 for all downlink physical channels.</w:t>
      </w:r>
    </w:p>
    <w:p w14:paraId="306C95CE" w14:textId="77777777" w:rsidR="00433B5C" w:rsidRPr="00A42793" w:rsidRDefault="00433B5C" w:rsidP="00433B5C">
      <w:pPr>
        <w:pStyle w:val="B10"/>
      </w:pPr>
      <w:r w:rsidRPr="00A42793">
        <w:t>2.2</w:t>
      </w:r>
      <w:r w:rsidRPr="00A42793">
        <w:tab/>
        <w:t>The SS shall configure SCC1 and SCC2 as per TS 38.508-1 [5] clause 5.5.1. Message contents are defined in clause 6.3A.3.6.4.3 with the switching period location is configured on PCC and SCC1.</w:t>
      </w:r>
    </w:p>
    <w:p w14:paraId="50BBB9E8" w14:textId="77777777" w:rsidR="00433B5C" w:rsidRPr="00A42793" w:rsidRDefault="00433B5C" w:rsidP="00433B5C">
      <w:pPr>
        <w:pStyle w:val="B10"/>
      </w:pPr>
      <w:r w:rsidRPr="00A42793">
        <w:t>2.3</w:t>
      </w:r>
      <w:r w:rsidRPr="00A42793">
        <w:tab/>
        <w:t>SS activates SCCs by sending the activation MAC CE (Refer TS 38.321 [18], clauses 5.9, 6.1.3.10). Wait for at least 2 seconds (Refer TS 38.133 [19], clause 9.3).</w:t>
      </w:r>
    </w:p>
    <w:p w14:paraId="4CD7CA5A" w14:textId="77777777" w:rsidR="00433B5C" w:rsidRPr="00A42793" w:rsidRDefault="00433B5C" w:rsidP="00433B5C">
      <w:pPr>
        <w:pStyle w:val="B10"/>
      </w:pPr>
      <w:r w:rsidRPr="00A42793">
        <w:t>2.3a</w:t>
      </w:r>
      <w:r w:rsidRPr="00A42793">
        <w:tab/>
        <w:t>SS sends uplink scheduling information for each UL HARQ process via PDCCH DCI format 0_1 for C_RNTI to schedule the UL RMC according to Table 6.3A.3.6.4</w:t>
      </w:r>
      <w:r w:rsidRPr="00A42793">
        <w:rPr>
          <w:rFonts w:eastAsia="MS Mincho"/>
        </w:rPr>
        <w:t>.1-1</w:t>
      </w:r>
      <w:r w:rsidRPr="00A42793">
        <w:t xml:space="preserve"> on PCC and SCC1. 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 and SCC1.</w:t>
      </w:r>
    </w:p>
    <w:p w14:paraId="0D7ACD11" w14:textId="77777777" w:rsidR="00433B5C" w:rsidRPr="00A42793" w:rsidRDefault="00433B5C" w:rsidP="00433B5C">
      <w:pPr>
        <w:pStyle w:val="B10"/>
        <w:rPr>
          <w:lang w:eastAsia="zh-CN"/>
        </w:rPr>
      </w:pPr>
      <w:r w:rsidRPr="00A42793">
        <w:rPr>
          <w:lang w:eastAsia="zh-CN"/>
        </w:rPr>
        <w:t>2.3b</w:t>
      </w:r>
      <w:r w:rsidRPr="00A42793">
        <w:rPr>
          <w:lang w:eastAsia="zh-CN"/>
        </w:rPr>
        <w:tab/>
        <w:t xml:space="preserve">SS sends uplink scheduling information for each UL HARQ process via PDCCH DCI format 0_1 for C_RNTI to schedule the UL RMC according to Table </w:t>
      </w:r>
      <w:r w:rsidRPr="00A42793">
        <w:t>6.3A.3.6.4</w:t>
      </w:r>
      <w:r w:rsidRPr="00A42793">
        <w:rPr>
          <w:rFonts w:eastAsia="MS Mincho"/>
        </w:rPr>
        <w:t>.1-1</w:t>
      </w:r>
      <w:r w:rsidRPr="00A42793">
        <w:t xml:space="preserve"> </w:t>
      </w:r>
      <w:r w:rsidRPr="00A42793">
        <w:rPr>
          <w:lang w:eastAsia="zh-CN"/>
        </w:rPr>
        <w:t xml:space="preserve">on SCC2. 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w:t>
      </w:r>
      <w:r w:rsidRPr="00A42793">
        <w:rPr>
          <w:lang w:eastAsia="zh-CN"/>
        </w:rPr>
        <w:t xml:space="preserve"> on the SCC2.</w:t>
      </w:r>
    </w:p>
    <w:p w14:paraId="3B19CE02" w14:textId="77777777" w:rsidR="00433B5C" w:rsidRPr="00A42793" w:rsidRDefault="00433B5C" w:rsidP="00433B5C">
      <w:pPr>
        <w:pStyle w:val="B10"/>
      </w:pPr>
      <w:r w:rsidRPr="00A42793">
        <w:t>2.4</w:t>
      </w:r>
      <w:r w:rsidRPr="00A42793">
        <w:tab/>
        <w:t>SS sends uplink scheduling information via PDCCH DCI format 0_1 for C_RNTI to schedule the UL RMC according to Table 6.3A.3.6.4.1-1 on PCC and SCC1 on slot n-1, where slot n is an uplink slot for SCC2. Since the UE has no payload and no loopback data to send the UE sends uplink MAC padding bits on the UL RMC.</w:t>
      </w:r>
    </w:p>
    <w:p w14:paraId="6800EB7B" w14:textId="772E6F39" w:rsidR="00433B5C" w:rsidRPr="00A42793" w:rsidRDefault="00433B5C" w:rsidP="00433B5C">
      <w:pPr>
        <w:pStyle w:val="B10"/>
      </w:pPr>
      <w:r w:rsidRPr="00A42793">
        <w:t>2.5</w:t>
      </w:r>
      <w:r w:rsidRPr="00A42793">
        <w:tab/>
      </w:r>
      <w:r w:rsidRPr="00C21920">
        <w:t xml:space="preserve">The SS sends uplink scheduling information via DCI format 0_1 for C_RNTI to schedule the UL RMC according to Table 6.3A.3.6.4.1-1 on SCC2 on slot n and slot m, </w:t>
      </w:r>
      <w:r w:rsidRPr="00311AD1">
        <w:t xml:space="preserve">with slot n and m being uplink slots for SCC2, and slot </w:t>
      </w:r>
      <w:r w:rsidR="00311AD1">
        <w:t>m+1</w:t>
      </w:r>
      <w:r w:rsidR="00311AD1" w:rsidRPr="00311AD1">
        <w:t xml:space="preserve"> </w:t>
      </w:r>
      <w:r w:rsidRPr="00311AD1">
        <w:t>being uplink slot for PCC and SCC1</w:t>
      </w:r>
      <w:r w:rsidR="00311AD1">
        <w:t xml:space="preserve"> </w:t>
      </w:r>
      <w:r w:rsidR="00311AD1" w:rsidRPr="00311AD1">
        <w:t>and m ≥ n+20 when SCS=15kHz (m ≥ n+40 when SCS=30 kHz, m ≥ n+80 when SCS=60 kHz)</w:t>
      </w:r>
      <w:r w:rsidRPr="00C21920">
        <w:t>.</w:t>
      </w:r>
      <w:r w:rsidRPr="00A42793">
        <w:t xml:space="preserve"> Since the UE has no payload and no loopback data to send the UE sends uplink MAC padding bits on the UL RMC. The PDCCH DCI format 0_1 is specified with the condition 2TX_UL_MIMO in 38.508-1 [5] subclause 4.3.6.1.1.2.</w:t>
      </w:r>
    </w:p>
    <w:p w14:paraId="0656B5D6" w14:textId="4B6DDE35" w:rsidR="00433B5C" w:rsidRPr="00A42793" w:rsidRDefault="00433B5C" w:rsidP="00433B5C">
      <w:pPr>
        <w:pStyle w:val="B10"/>
      </w:pPr>
      <w:r w:rsidRPr="00A42793">
        <w:t>2.6</w:t>
      </w:r>
      <w:r w:rsidRPr="00A42793">
        <w:tab/>
        <w:t xml:space="preserve">Measure the sum of output power of UE PUSCH transmission on PCC and SCC1 over all antenna connectors during slot n-1 excluding a transient period of 10 µs and a Switching period T µs in the end of slot n-1. The length of uplink switching period T is the larger one of switching period T2 and T3, where T2 is the length of switching period for the band pair of band X and band Z, and T3 is the length of switching period for the band pair of band Y and band Z indicated by UE capability </w:t>
      </w:r>
      <w:r w:rsidRPr="00311AD1">
        <w:t>[</w:t>
      </w:r>
      <w:r w:rsidR="00503DF4" w:rsidRPr="00503DF4">
        <w:rPr>
          <w:i/>
        </w:rPr>
        <w:t>switchingPeriodFor1T</w:t>
      </w:r>
      <w:r w:rsidRPr="00311AD1">
        <w:t>]</w:t>
      </w:r>
      <w:r w:rsidRPr="00A42793">
        <w:t>. If UE additionally reports band pair of {band X and band Y} and band Z in the capability [</w:t>
      </w:r>
      <w:proofErr w:type="spellStart"/>
      <w:r w:rsidRPr="00A42793">
        <w:rPr>
          <w:i/>
        </w:rPr>
        <w:t>uplinkTxSwitchingAdditionalPeriodDualUL</w:t>
      </w:r>
      <w:proofErr w:type="spellEnd"/>
      <w:r w:rsidRPr="00A42793">
        <w:rPr>
          <w:i/>
        </w:rPr>
        <w:t>-List</w:t>
      </w:r>
      <w:r w:rsidRPr="00A42793">
        <w:t>], the length of T is indicated by UE capability [</w:t>
      </w:r>
      <w:proofErr w:type="spellStart"/>
      <w:r w:rsidRPr="00A42793">
        <w:rPr>
          <w:i/>
        </w:rPr>
        <w:t>switchingAdditionalPeriodDualUL</w:t>
      </w:r>
      <w:proofErr w:type="spellEnd"/>
      <w:r w:rsidRPr="00A42793">
        <w:t>]</w:t>
      </w:r>
    </w:p>
    <w:p w14:paraId="478A98A6" w14:textId="77777777" w:rsidR="00433B5C" w:rsidRPr="00A42793" w:rsidRDefault="00433B5C" w:rsidP="00433B5C">
      <w:pPr>
        <w:pStyle w:val="B10"/>
      </w:pPr>
      <w:r w:rsidRPr="00A42793">
        <w:t>2.7</w:t>
      </w:r>
      <w:r w:rsidRPr="00A42793">
        <w:tab/>
        <w:t>Measure the sum of output power of UE PUSCH transmission on SCC2 over all antenna connectors during slot n and slot m excluding a transient period of 10 µs in the beginning of slot n and in the end of slot m.</w:t>
      </w:r>
    </w:p>
    <w:p w14:paraId="2B0F0434" w14:textId="77777777" w:rsidR="00433B5C" w:rsidRPr="00A42793" w:rsidRDefault="00433B5C" w:rsidP="00433B5C">
      <w:pPr>
        <w:pStyle w:val="B10"/>
      </w:pPr>
      <w:r w:rsidRPr="00A42793">
        <w:t>2.8</w:t>
      </w:r>
      <w:r w:rsidRPr="00A42793">
        <w:tab/>
        <w:t>SS sends uplink scheduling information via PDCCH DCI format 0_1 for C_RNTI to schedule the UL RMC according to Table 6.3A.3.6.4.1-1 on PCC and SCC1 on slot m+1. Since the UE has no payload and no loopback data to send the UE sends uplink MAC padding bits on the UL RMC.</w:t>
      </w:r>
    </w:p>
    <w:p w14:paraId="258F9303" w14:textId="50F284E0" w:rsidR="006E1C91" w:rsidRDefault="00433B5C" w:rsidP="006E1C91">
      <w:pPr>
        <w:pStyle w:val="B10"/>
      </w:pPr>
      <w:r w:rsidRPr="00A42793">
        <w:t>2.9</w:t>
      </w:r>
      <w:r w:rsidRPr="00A42793">
        <w:tab/>
        <w:t xml:space="preserve">Measure the sum of output power of UE PUSCH transmission on PCC and SCC1 over all antenna connectors during slot m+1 excluding a transient period of 10 µs and a Switching period T µs in the beginning of slot m+1. The length of uplink switching period T is the larger one of switching period T2 and T3, where T2 is the length </w:t>
      </w:r>
      <w:r w:rsidRPr="00A42793">
        <w:lastRenderedPageBreak/>
        <w:t xml:space="preserve">of switching period for the band pair of band X and band Z, and T3 is the length of switching period for the band pair of band Y and band Z indicated by UE capability </w:t>
      </w:r>
      <w:r w:rsidRPr="00311AD1">
        <w:t>[</w:t>
      </w:r>
      <w:r w:rsidR="00503DF4" w:rsidRPr="00503DF4">
        <w:rPr>
          <w:i/>
        </w:rPr>
        <w:t>switchingPeriodFor1T</w:t>
      </w:r>
      <w:r w:rsidRPr="00311AD1">
        <w:t>].</w:t>
      </w:r>
      <w:r w:rsidRPr="00A42793">
        <w:t xml:space="preserve"> If UE additionally reports band pair of {band X and band Y} and band Z in the capability [</w:t>
      </w:r>
      <w:proofErr w:type="spellStart"/>
      <w:r w:rsidRPr="00A42793">
        <w:t>uplinkTxSwitchingAdditionalPeriodDualUL</w:t>
      </w:r>
      <w:proofErr w:type="spellEnd"/>
      <w:r w:rsidRPr="00A42793">
        <w:t>-List], the length of T is indicated by UE capability [</w:t>
      </w:r>
      <w:proofErr w:type="spellStart"/>
      <w:r w:rsidRPr="00A42793">
        <w:t>switchingAdditionalPeriodDualUL</w:t>
      </w:r>
      <w:proofErr w:type="spellEnd"/>
      <w:r w:rsidRPr="00A42793">
        <w:t>]</w:t>
      </w:r>
      <w:r w:rsidR="006E1C91">
        <w:t>.</w:t>
      </w:r>
    </w:p>
    <w:p w14:paraId="684F12E5" w14:textId="339F61C0" w:rsidR="006E1C91" w:rsidRPr="00A42793" w:rsidRDefault="006E1C91" w:rsidP="006E1C91">
      <w:pPr>
        <w:rPr>
          <w:b/>
          <w:bCs/>
          <w:lang w:eastAsia="zh-CN"/>
        </w:rPr>
      </w:pPr>
      <w:r>
        <w:rPr>
          <w:b/>
          <w:bCs/>
          <w:lang w:eastAsia="zh-CN"/>
        </w:rPr>
        <w:t>3</w:t>
      </w:r>
      <w:r w:rsidRPr="00A42793">
        <w:rPr>
          <w:b/>
          <w:bCs/>
          <w:lang w:eastAsia="zh-CN"/>
        </w:rPr>
        <w:t>.</w:t>
      </w:r>
      <w:r w:rsidRPr="00A42793">
        <w:rPr>
          <w:b/>
          <w:bCs/>
          <w:lang w:eastAsia="zh-CN"/>
        </w:rPr>
        <w:tab/>
        <w:t xml:space="preserve">Sub test </w:t>
      </w:r>
      <w:r>
        <w:rPr>
          <w:b/>
          <w:bCs/>
          <w:lang w:eastAsia="zh-CN"/>
        </w:rPr>
        <w:t>3</w:t>
      </w:r>
    </w:p>
    <w:p w14:paraId="3C94D8A0" w14:textId="20962057" w:rsidR="006E1C91" w:rsidRPr="00A42793" w:rsidRDefault="00D946E4" w:rsidP="006E1C91">
      <w:pPr>
        <w:pStyle w:val="B10"/>
      </w:pPr>
      <w:r>
        <w:t>3</w:t>
      </w:r>
      <w:r w:rsidR="006E1C91" w:rsidRPr="00A42793">
        <w:t>.1</w:t>
      </w:r>
      <w:r w:rsidR="006E1C91" w:rsidRPr="00A42793">
        <w:tab/>
        <w:t>Configure SCC1 and SCC2 according to Annex C.0, C.1, C.2 for all downlink physical channels.</w:t>
      </w:r>
    </w:p>
    <w:p w14:paraId="35473F27" w14:textId="744B5B82" w:rsidR="006E1C91" w:rsidRPr="00A42793" w:rsidRDefault="007E074D" w:rsidP="006E1C91">
      <w:pPr>
        <w:pStyle w:val="B10"/>
      </w:pPr>
      <w:r>
        <w:t>3</w:t>
      </w:r>
      <w:r w:rsidR="006E1C91" w:rsidRPr="00A42793">
        <w:t>.2</w:t>
      </w:r>
      <w:r w:rsidR="006E1C91" w:rsidRPr="00A42793">
        <w:tab/>
        <w:t>The SS shall configure SCC1 and SCC2 as per TS 38.508-1 [5] clause 5.5.1. Message contents are defined in clause 6.3A.3.6.4.3 with the switching period location is configured on PCC.</w:t>
      </w:r>
    </w:p>
    <w:p w14:paraId="094E8A85" w14:textId="1EE44B5E" w:rsidR="006E1C91" w:rsidRPr="00A42793" w:rsidRDefault="007E074D" w:rsidP="006E1C91">
      <w:pPr>
        <w:pStyle w:val="B10"/>
      </w:pPr>
      <w:r>
        <w:t>3</w:t>
      </w:r>
      <w:r w:rsidR="006E1C91" w:rsidRPr="00A42793">
        <w:t>.3</w:t>
      </w:r>
      <w:r w:rsidR="006E1C91" w:rsidRPr="00A42793">
        <w:tab/>
        <w:t>SS activates SCCs by sending the activation MAC CE (Refer TS 38.321 [18], clauses 5.9, 6.1.3.10). Wait for at least 2 seconds (Refer TS 38.133 [19], clause 9.3).</w:t>
      </w:r>
    </w:p>
    <w:p w14:paraId="2524D182" w14:textId="31E03671" w:rsidR="006E1C91" w:rsidRPr="00A42793" w:rsidRDefault="007E074D" w:rsidP="006E1C91">
      <w:pPr>
        <w:pStyle w:val="B10"/>
      </w:pPr>
      <w:r>
        <w:t>3</w:t>
      </w:r>
      <w:r w:rsidR="006E1C91" w:rsidRPr="00A42793">
        <w:t>.3a</w:t>
      </w:r>
      <w:r w:rsidR="006E1C91" w:rsidRPr="00A42793">
        <w:tab/>
        <w:t>SS sends uplink scheduling information for each UL HARQ process via PDCCH DCI format 0_1 for C_RNTI to schedule the UL RMC according to Table 6.3A.3.6.4</w:t>
      </w:r>
      <w:r w:rsidR="006E1C91" w:rsidRPr="00A42793">
        <w:rPr>
          <w:rFonts w:eastAsia="MS Mincho"/>
        </w:rPr>
        <w:t>.1-1</w:t>
      </w:r>
      <w:r w:rsidR="006E1C91" w:rsidRPr="00A42793">
        <w:t xml:space="preserve"> on PCC</w:t>
      </w:r>
      <w:r>
        <w:rPr>
          <w:lang w:eastAsia="zh-CN"/>
        </w:rPr>
        <w:t xml:space="preserve"> and </w:t>
      </w:r>
      <w:r w:rsidRPr="00A42793">
        <w:rPr>
          <w:lang w:eastAsia="zh-CN"/>
        </w:rPr>
        <w:t>SCC2</w:t>
      </w:r>
      <w:r w:rsidR="006E1C91" w:rsidRPr="00A42793">
        <w:t xml:space="preserve">. Send continuously uplink power control "up" commands in every uplink scheduling information to the UE; allow at least 200ms starting from the first TPC command in this step for the UE to reach </w:t>
      </w:r>
      <w:proofErr w:type="spellStart"/>
      <w:r w:rsidR="006E1C91" w:rsidRPr="00A42793">
        <w:t>P</w:t>
      </w:r>
      <w:r w:rsidR="006E1C91" w:rsidRPr="00A42793">
        <w:rPr>
          <w:vertAlign w:val="subscript"/>
        </w:rPr>
        <w:t>CMAX,c</w:t>
      </w:r>
      <w:proofErr w:type="spellEnd"/>
      <w:r w:rsidR="006E1C91" w:rsidRPr="00A42793">
        <w:t xml:space="preserve"> level on PCC </w:t>
      </w:r>
      <w:r>
        <w:rPr>
          <w:lang w:eastAsia="zh-CN"/>
        </w:rPr>
        <w:t xml:space="preserve">and </w:t>
      </w:r>
      <w:r w:rsidRPr="00A42793">
        <w:rPr>
          <w:lang w:eastAsia="zh-CN"/>
        </w:rPr>
        <w:t>SCC2</w:t>
      </w:r>
      <w:r w:rsidR="006E1C91" w:rsidRPr="00A42793">
        <w:t>.</w:t>
      </w:r>
    </w:p>
    <w:p w14:paraId="10861CC1" w14:textId="595184C0" w:rsidR="006E1C91" w:rsidRPr="00A42793" w:rsidRDefault="007E074D" w:rsidP="006E1C91">
      <w:pPr>
        <w:pStyle w:val="B10"/>
        <w:rPr>
          <w:lang w:eastAsia="zh-CN"/>
        </w:rPr>
      </w:pPr>
      <w:r>
        <w:rPr>
          <w:lang w:eastAsia="zh-CN"/>
        </w:rPr>
        <w:t>3</w:t>
      </w:r>
      <w:r w:rsidR="006E1C91" w:rsidRPr="00A42793">
        <w:rPr>
          <w:lang w:eastAsia="zh-CN"/>
        </w:rPr>
        <w:t>.3b</w:t>
      </w:r>
      <w:r w:rsidR="006E1C91" w:rsidRPr="00A42793">
        <w:rPr>
          <w:lang w:eastAsia="zh-CN"/>
        </w:rPr>
        <w:tab/>
        <w:t xml:space="preserve">SS sends uplink scheduling information for each UL HARQ process via PDCCH DCI format 0_1 for C_RNTI to schedule the UL RMC according to Table </w:t>
      </w:r>
      <w:r w:rsidR="006E1C91" w:rsidRPr="00A42793">
        <w:t>6.3A.3.6.4</w:t>
      </w:r>
      <w:r w:rsidR="006E1C91" w:rsidRPr="00A42793">
        <w:rPr>
          <w:rFonts w:eastAsia="MS Mincho"/>
        </w:rPr>
        <w:t>.1-1</w:t>
      </w:r>
      <w:r w:rsidR="006E1C91" w:rsidRPr="00A42793">
        <w:t xml:space="preserve"> </w:t>
      </w:r>
      <w:r w:rsidR="006E1C91" w:rsidRPr="00A42793">
        <w:rPr>
          <w:lang w:eastAsia="zh-CN"/>
        </w:rPr>
        <w:t>on SCC</w:t>
      </w:r>
      <w:r>
        <w:rPr>
          <w:lang w:eastAsia="zh-CN"/>
        </w:rPr>
        <w:t>1</w:t>
      </w:r>
      <w:r w:rsidR="006E1C91" w:rsidRPr="00A42793">
        <w:rPr>
          <w:lang w:eastAsia="zh-CN"/>
        </w:rPr>
        <w:t xml:space="preserve">. Send continuously uplink power control "up" commands in every uplink scheduling information to the UE; allow at least 200ms starting from the first TPC command in this step for the UE to reach </w:t>
      </w:r>
      <w:proofErr w:type="spellStart"/>
      <w:r w:rsidR="006E1C91" w:rsidRPr="00A42793">
        <w:t>P</w:t>
      </w:r>
      <w:r w:rsidR="006E1C91" w:rsidRPr="00A42793">
        <w:rPr>
          <w:vertAlign w:val="subscript"/>
        </w:rPr>
        <w:t>CMAX,c</w:t>
      </w:r>
      <w:proofErr w:type="spellEnd"/>
      <w:r w:rsidR="006E1C91" w:rsidRPr="00A42793">
        <w:t xml:space="preserve"> level</w:t>
      </w:r>
      <w:r w:rsidR="006E1C91" w:rsidRPr="00A42793">
        <w:rPr>
          <w:lang w:eastAsia="zh-CN"/>
        </w:rPr>
        <w:t xml:space="preserve"> on the </w:t>
      </w:r>
      <w:r>
        <w:rPr>
          <w:lang w:eastAsia="zh-CN"/>
        </w:rPr>
        <w:t>SCC1</w:t>
      </w:r>
      <w:r w:rsidR="006E1C91" w:rsidRPr="00A42793">
        <w:rPr>
          <w:lang w:eastAsia="zh-CN"/>
        </w:rPr>
        <w:t>.</w:t>
      </w:r>
    </w:p>
    <w:p w14:paraId="0409D842" w14:textId="52E5318C" w:rsidR="006E1C91" w:rsidRPr="00A42793" w:rsidRDefault="007E074D" w:rsidP="006E1C91">
      <w:pPr>
        <w:pStyle w:val="B10"/>
      </w:pPr>
      <w:r>
        <w:t>3</w:t>
      </w:r>
      <w:r w:rsidR="006E1C91" w:rsidRPr="00A42793">
        <w:t>.4</w:t>
      </w:r>
      <w:r w:rsidR="006E1C91" w:rsidRPr="00A42793">
        <w:tab/>
        <w:t>SS sends uplink scheduling information via PDCCH DCI format 0_1 for C_RNTI to schedule the UL RMC according to Table 6.3A.3.6.4.1-1 on PCC</w:t>
      </w:r>
      <w:r w:rsidR="00CA6C9C">
        <w:t xml:space="preserve"> and SCC2 </w:t>
      </w:r>
      <w:r w:rsidR="006E1C91" w:rsidRPr="00A42793">
        <w:t>on slot n-1, where slot n is an uplink slot for SCC</w:t>
      </w:r>
      <w:r>
        <w:t>1</w:t>
      </w:r>
      <w:r w:rsidR="00CA6C9C">
        <w:t xml:space="preserve"> and SCC2</w:t>
      </w:r>
      <w:r w:rsidR="006E1C91" w:rsidRPr="00A42793">
        <w:t>. Since the UE has no payload and no loopback data to send the UE sends uplink MAC padding bits on the UL RMC.</w:t>
      </w:r>
    </w:p>
    <w:p w14:paraId="08B9FBAD" w14:textId="20ED13BE" w:rsidR="006E1C91" w:rsidRDefault="007E074D" w:rsidP="006E1C91">
      <w:pPr>
        <w:pStyle w:val="B10"/>
      </w:pPr>
      <w:r>
        <w:t>3</w:t>
      </w:r>
      <w:r w:rsidR="006E1C91" w:rsidRPr="00A42793">
        <w:t>.5</w:t>
      </w:r>
      <w:r w:rsidR="006E1C91" w:rsidRPr="00A42793">
        <w:tab/>
      </w:r>
      <w:r w:rsidR="006E1C91" w:rsidRPr="00C21920">
        <w:t>The SS sends uplink scheduling information via DCI format 0_1 for C_RNTI to schedule the UL RMC according to Table 6.3A.3.6.4.1-1 on SCC</w:t>
      </w:r>
      <w:r>
        <w:t xml:space="preserve">1 </w:t>
      </w:r>
      <w:r w:rsidR="00CA6C9C">
        <w:t xml:space="preserve">and SCC2 </w:t>
      </w:r>
      <w:r w:rsidR="006E1C91" w:rsidRPr="00C21920">
        <w:t xml:space="preserve">on slot n and slot m, </w:t>
      </w:r>
      <w:r w:rsidR="006E1C91" w:rsidRPr="00311AD1">
        <w:t>with slot n and m being uplink slots for SCC</w:t>
      </w:r>
      <w:r>
        <w:t>1</w:t>
      </w:r>
      <w:r w:rsidR="006E1C91" w:rsidRPr="00311AD1">
        <w:t>, and slot</w:t>
      </w:r>
      <w:r>
        <w:t xml:space="preserve"> </w:t>
      </w:r>
      <w:r w:rsidR="006E1C91">
        <w:t>m+1</w:t>
      </w:r>
      <w:r w:rsidR="006E1C91" w:rsidRPr="00311AD1">
        <w:t xml:space="preserve"> being uplink slot for PCC</w:t>
      </w:r>
      <w:r w:rsidR="00CA6C9C">
        <w:t xml:space="preserve"> and SCC2,</w:t>
      </w:r>
      <w:r w:rsidR="006E1C91">
        <w:t xml:space="preserve"> </w:t>
      </w:r>
      <w:r w:rsidR="006E1C91" w:rsidRPr="00311AD1">
        <w:t>and m ≥ n+20 when SCS=15kHz (m ≥ n+40 when SCS=30 kHz, m ≥ n+80 when SCS=60 kHz)</w:t>
      </w:r>
      <w:r w:rsidR="006E1C91" w:rsidRPr="00C21920">
        <w:t>.</w:t>
      </w:r>
      <w:r w:rsidR="006E1C91" w:rsidRPr="00A42793">
        <w:t xml:space="preserve"> Since the UE has no payload and no loopback data to send the UE sends uplink MAC padding bits on the UL RMC.</w:t>
      </w:r>
    </w:p>
    <w:p w14:paraId="61F8C8F4" w14:textId="408F014B" w:rsidR="006E1C91" w:rsidRDefault="00CA6C9C" w:rsidP="006E1C91">
      <w:pPr>
        <w:pStyle w:val="B10"/>
      </w:pPr>
      <w:r>
        <w:t>3</w:t>
      </w:r>
      <w:r w:rsidR="006E1C91" w:rsidRPr="00A42793">
        <w:t>.6</w:t>
      </w:r>
      <w:r w:rsidR="006E1C91" w:rsidRPr="00A42793">
        <w:tab/>
        <w:t>Measure the sum of output power of UE PUSCH transmission on PCC over antenna connector during slot n-1 excluding a transient period of 10 µs and a Switching period T µs in the end of slot n-1. The length of uplink switching period T</w:t>
      </w:r>
      <w:r w:rsidR="000F37AE">
        <w:t xml:space="preserve"> is T1</w:t>
      </w:r>
      <w:r w:rsidR="006E1C91" w:rsidRPr="00A42793">
        <w:t>, where T</w:t>
      </w:r>
      <w:r w:rsidR="000F37AE">
        <w:t>1</w:t>
      </w:r>
      <w:r w:rsidR="006E1C91" w:rsidRPr="00A42793">
        <w:t xml:space="preserve"> is the length of switching period for the band pair of band X and band </w:t>
      </w:r>
      <w:r>
        <w:t xml:space="preserve">Y </w:t>
      </w:r>
      <w:r w:rsidR="00503DF4" w:rsidRPr="00A42793">
        <w:t xml:space="preserve">by UE capability </w:t>
      </w:r>
      <w:r w:rsidR="00503DF4" w:rsidRPr="00311AD1">
        <w:t>[</w:t>
      </w:r>
      <w:r w:rsidR="00503DF4" w:rsidRPr="00503DF4">
        <w:rPr>
          <w:i/>
        </w:rPr>
        <w:t>switchingPeriodFor1T</w:t>
      </w:r>
      <w:r w:rsidR="00503DF4" w:rsidRPr="00311AD1">
        <w:t>]</w:t>
      </w:r>
      <w:r w:rsidR="007C21D0">
        <w:t>.</w:t>
      </w:r>
      <w:r w:rsidR="006E1C91" w:rsidRPr="00A42793">
        <w:t xml:space="preserve"> If UE additionally reports band pair of {band X and band Y} and band Z in the capability [</w:t>
      </w:r>
      <w:proofErr w:type="spellStart"/>
      <w:r w:rsidR="006E1C91" w:rsidRPr="00A42793">
        <w:rPr>
          <w:i/>
        </w:rPr>
        <w:t>uplinkTxSwitchingAdditionalPeriodDualUL</w:t>
      </w:r>
      <w:proofErr w:type="spellEnd"/>
      <w:r w:rsidR="006E1C91" w:rsidRPr="00A42793">
        <w:rPr>
          <w:i/>
        </w:rPr>
        <w:t>-List</w:t>
      </w:r>
      <w:r w:rsidR="006E1C91" w:rsidRPr="00A42793">
        <w:t>], the length of T is indicated by UE capability [</w:t>
      </w:r>
      <w:proofErr w:type="spellStart"/>
      <w:r w:rsidR="006E1C91" w:rsidRPr="00A42793">
        <w:rPr>
          <w:i/>
        </w:rPr>
        <w:t>switchingAdditionalPeriodDualUL</w:t>
      </w:r>
      <w:proofErr w:type="spellEnd"/>
      <w:r w:rsidR="006E1C91" w:rsidRPr="00A42793">
        <w:t>]</w:t>
      </w:r>
      <w:r w:rsidR="000F37AE">
        <w:t>.</w:t>
      </w:r>
    </w:p>
    <w:p w14:paraId="327B9CD2" w14:textId="019935AF" w:rsidR="000F37AE" w:rsidRPr="00A42793" w:rsidRDefault="000F37AE" w:rsidP="007C21D0">
      <w:pPr>
        <w:pStyle w:val="B10"/>
      </w:pPr>
      <w:r w:rsidRPr="004C65A7">
        <w:t>3.6a</w:t>
      </w:r>
      <w:r w:rsidRPr="004C65A7">
        <w:tab/>
        <w:t>Measure the sum of output power of UE PUSCH transmission on SCC2 over antenna connector during slot n-1 if</w:t>
      </w:r>
      <w:r w:rsidR="007C21D0" w:rsidRPr="00A42793">
        <w:t xml:space="preserve"> UE reports </w:t>
      </w:r>
      <w:r w:rsidR="007C21D0">
        <w:t>[</w:t>
      </w:r>
      <w:proofErr w:type="spellStart"/>
      <w:r w:rsidR="007C21D0" w:rsidRPr="007C21D0">
        <w:rPr>
          <w:i/>
        </w:rPr>
        <w:t>maintainedUL</w:t>
      </w:r>
      <w:proofErr w:type="spellEnd"/>
      <w:r w:rsidR="007C21D0" w:rsidRPr="007C21D0">
        <w:rPr>
          <w:i/>
        </w:rPr>
        <w:t>-Trans</w:t>
      </w:r>
      <w:r w:rsidR="007C21D0">
        <w:t xml:space="preserve">] for </w:t>
      </w:r>
      <w:r w:rsidR="007C21D0" w:rsidRPr="00A42793">
        <w:t xml:space="preserve">band pair of {band X and band Y} and </w:t>
      </w:r>
      <w:r w:rsidR="007C21D0">
        <w:t>[</w:t>
      </w:r>
      <w:proofErr w:type="spellStart"/>
      <w:r w:rsidR="007C21D0" w:rsidRPr="007C21D0">
        <w:rPr>
          <w:i/>
        </w:rPr>
        <w:t>bandIndexUnaffected</w:t>
      </w:r>
      <w:proofErr w:type="spellEnd"/>
      <w:r w:rsidR="007C21D0">
        <w:t xml:space="preserve">] for </w:t>
      </w:r>
      <w:r w:rsidR="007C21D0" w:rsidRPr="00A42793">
        <w:t>band Z in the capability</w:t>
      </w:r>
      <w:r w:rsidR="007C21D0">
        <w:t xml:space="preserve"> [</w:t>
      </w:r>
      <w:proofErr w:type="spellStart"/>
      <w:r w:rsidR="007C21D0" w:rsidRPr="007C21D0">
        <w:rPr>
          <w:i/>
        </w:rPr>
        <w:t>SwitchingPeriodUnaffectedBandDualUL</w:t>
      </w:r>
      <w:proofErr w:type="spellEnd"/>
      <w:r w:rsidR="007C21D0">
        <w:rPr>
          <w:i/>
        </w:rPr>
        <w:t>-List</w:t>
      </w:r>
      <w:r w:rsidR="007C21D0">
        <w:t>].</w:t>
      </w:r>
      <w:r w:rsidR="004B7055" w:rsidRPr="004C65A7">
        <w:rPr>
          <w:iCs/>
        </w:rPr>
        <w:t xml:space="preserve"> Otherwise, </w:t>
      </w:r>
      <w:r w:rsidR="004B7055" w:rsidRPr="004C65A7">
        <w:t>measure the sum of output power of UE PUSCH transmission on SCC2 over all antenna connectors during slot n-1 excluding a transient period of 10 µs and a Switching period T µs in the end of slot n-1.</w:t>
      </w:r>
    </w:p>
    <w:p w14:paraId="20421FD2" w14:textId="33B6E674" w:rsidR="006E1C91" w:rsidRDefault="000F37AE" w:rsidP="006E1C91">
      <w:pPr>
        <w:pStyle w:val="B10"/>
      </w:pPr>
      <w:r>
        <w:t>3</w:t>
      </w:r>
      <w:r w:rsidR="006E1C91" w:rsidRPr="00A42793">
        <w:t>.7</w:t>
      </w:r>
      <w:r w:rsidR="006E1C91" w:rsidRPr="00A42793">
        <w:tab/>
        <w:t>Measure the sum of output power of UE PUSCH transmission on SCC</w:t>
      </w:r>
      <w:r w:rsidR="004B7055">
        <w:t>1</w:t>
      </w:r>
      <w:r w:rsidR="006E1C91" w:rsidRPr="00A42793">
        <w:t xml:space="preserve"> over antenna connector during slot n and slot m excluding a transient period of 10 µs in the beginning of slot n and in the end of slot m.</w:t>
      </w:r>
    </w:p>
    <w:p w14:paraId="3AF60B86" w14:textId="2CBC28D9" w:rsidR="004B7055" w:rsidRPr="004B7055" w:rsidRDefault="004B7055" w:rsidP="004B7055">
      <w:pPr>
        <w:pStyle w:val="B10"/>
      </w:pPr>
      <w:r>
        <w:t>3</w:t>
      </w:r>
      <w:r w:rsidRPr="00A42793">
        <w:t>.</w:t>
      </w:r>
      <w:r>
        <w:t>7a</w:t>
      </w:r>
      <w:r w:rsidRPr="00A42793">
        <w:tab/>
        <w:t xml:space="preserve">Measure the sum of output power of UE PUSCH transmission on </w:t>
      </w:r>
      <w:r>
        <w:t>SCC2</w:t>
      </w:r>
      <w:r w:rsidRPr="00A42793">
        <w:t xml:space="preserve"> over all antenna connectors during slot n and slot m</w:t>
      </w:r>
      <w:r>
        <w:t xml:space="preserve"> </w:t>
      </w:r>
      <w:r w:rsidR="007C21D0" w:rsidRPr="004C65A7">
        <w:t>if</w:t>
      </w:r>
      <w:r w:rsidR="007C21D0" w:rsidRPr="00A42793">
        <w:t xml:space="preserve"> UE reports </w:t>
      </w:r>
      <w:r w:rsidR="007C21D0">
        <w:t>[</w:t>
      </w:r>
      <w:proofErr w:type="spellStart"/>
      <w:r w:rsidR="007C21D0" w:rsidRPr="007C21D0">
        <w:rPr>
          <w:i/>
        </w:rPr>
        <w:t>maintainedUL</w:t>
      </w:r>
      <w:proofErr w:type="spellEnd"/>
      <w:r w:rsidR="007C21D0" w:rsidRPr="007C21D0">
        <w:rPr>
          <w:i/>
        </w:rPr>
        <w:t>-Trans</w:t>
      </w:r>
      <w:r w:rsidR="007C21D0">
        <w:t xml:space="preserve">] for </w:t>
      </w:r>
      <w:r w:rsidR="007C21D0" w:rsidRPr="00A42793">
        <w:t xml:space="preserve">band pair of {band X and band Y} and </w:t>
      </w:r>
      <w:r w:rsidR="007C21D0">
        <w:t>[</w:t>
      </w:r>
      <w:proofErr w:type="spellStart"/>
      <w:r w:rsidR="007C21D0" w:rsidRPr="007C21D0">
        <w:rPr>
          <w:i/>
        </w:rPr>
        <w:t>bandIndexUnaffected</w:t>
      </w:r>
      <w:proofErr w:type="spellEnd"/>
      <w:r w:rsidR="007C21D0">
        <w:t xml:space="preserve">] for </w:t>
      </w:r>
      <w:r w:rsidR="007C21D0" w:rsidRPr="00A42793">
        <w:t>band Z in the capability</w:t>
      </w:r>
      <w:r w:rsidR="007C21D0">
        <w:t xml:space="preserve"> [</w:t>
      </w:r>
      <w:proofErr w:type="spellStart"/>
      <w:r w:rsidR="007C21D0" w:rsidRPr="007C21D0">
        <w:rPr>
          <w:i/>
        </w:rPr>
        <w:t>SwitchingPeriodUnaffectedBandDualUL</w:t>
      </w:r>
      <w:proofErr w:type="spellEnd"/>
      <w:r w:rsidR="007C21D0">
        <w:rPr>
          <w:i/>
        </w:rPr>
        <w:t>-List</w:t>
      </w:r>
      <w:r w:rsidR="007C21D0">
        <w:t>]</w:t>
      </w:r>
      <w:r w:rsidRPr="000F37AE">
        <w:rPr>
          <w:iCs/>
        </w:rPr>
        <w:t>.</w:t>
      </w:r>
      <w:r>
        <w:rPr>
          <w:iCs/>
        </w:rPr>
        <w:t xml:space="preserve"> O</w:t>
      </w:r>
      <w:r w:rsidRPr="004B7055">
        <w:rPr>
          <w:iCs/>
        </w:rPr>
        <w:t>therwise</w:t>
      </w:r>
      <w:r>
        <w:rPr>
          <w:iCs/>
        </w:rPr>
        <w:t xml:space="preserve">, </w:t>
      </w:r>
      <w:r>
        <w:t>m</w:t>
      </w:r>
      <w:r w:rsidRPr="00A42793">
        <w:t xml:space="preserve">easure the sum of output power of UE PUSCH transmission on </w:t>
      </w:r>
      <w:r>
        <w:t>SCC2</w:t>
      </w:r>
      <w:r w:rsidRPr="00A42793">
        <w:t xml:space="preserve"> over all antenna connectors during slot n and slot m excluding a transient period of 10 µs in the beginning of slot n and in the end of slot m</w:t>
      </w:r>
      <w:r>
        <w:t>.</w:t>
      </w:r>
    </w:p>
    <w:p w14:paraId="23CB7356" w14:textId="005CDD1B" w:rsidR="006E1C91" w:rsidRPr="00A42793" w:rsidRDefault="004B7055" w:rsidP="006E1C91">
      <w:pPr>
        <w:pStyle w:val="B10"/>
      </w:pPr>
      <w:r>
        <w:t>3</w:t>
      </w:r>
      <w:r w:rsidR="006E1C91" w:rsidRPr="00A42793">
        <w:t>.8</w:t>
      </w:r>
      <w:r w:rsidR="006E1C91" w:rsidRPr="00A42793">
        <w:tab/>
        <w:t>SS sends uplink scheduling information via PDCCH DCI format 0_1 for C_RNTI to schedule the UL RMC according to Table 6.3A.3.6.4.1-1 on PCC and SCC</w:t>
      </w:r>
      <w:r w:rsidR="000F37AE">
        <w:t>2</w:t>
      </w:r>
      <w:r w:rsidR="006E1C91" w:rsidRPr="00A42793">
        <w:t xml:space="preserve"> on slot m+1. Since the UE has no payload and no loopback data to send the UE sends uplink MAC padding bits on the UL RMC.</w:t>
      </w:r>
    </w:p>
    <w:p w14:paraId="4F147EFC" w14:textId="60526EA2" w:rsidR="006E1C91" w:rsidRDefault="004B7055" w:rsidP="006E1C91">
      <w:pPr>
        <w:pStyle w:val="B10"/>
        <w:rPr>
          <w:lang w:eastAsia="zh-CN"/>
        </w:rPr>
      </w:pPr>
      <w:r>
        <w:t>3</w:t>
      </w:r>
      <w:r w:rsidR="006E1C91" w:rsidRPr="00A42793">
        <w:t>.9</w:t>
      </w:r>
      <w:r w:rsidR="006E1C91" w:rsidRPr="00A42793">
        <w:tab/>
        <w:t xml:space="preserve">Measure the sum of output power of UE PUSCH transmission on PCC over all antenna connectors during slot m+1 excluding a transient period of 10 µs and a Switching period T µs in the beginning of slot m+1. The length of uplink switching period </w:t>
      </w:r>
      <w:r w:rsidR="000F37AE" w:rsidRPr="00A42793">
        <w:t>T</w:t>
      </w:r>
      <w:r w:rsidR="000F37AE">
        <w:t xml:space="preserve"> is T1</w:t>
      </w:r>
      <w:r w:rsidR="000F37AE" w:rsidRPr="00A42793">
        <w:t>, where T</w:t>
      </w:r>
      <w:r w:rsidR="000F37AE">
        <w:t>1</w:t>
      </w:r>
      <w:r w:rsidR="000F37AE" w:rsidRPr="00A42793">
        <w:t xml:space="preserve"> is the length of switching period for the band pair of band X and </w:t>
      </w:r>
      <w:r w:rsidR="000F37AE" w:rsidRPr="00A42793">
        <w:lastRenderedPageBreak/>
        <w:t xml:space="preserve">band </w:t>
      </w:r>
      <w:r w:rsidR="000F37AE">
        <w:t xml:space="preserve">Y </w:t>
      </w:r>
      <w:r w:rsidR="00503DF4" w:rsidRPr="00A42793">
        <w:t xml:space="preserve">by UE capability </w:t>
      </w:r>
      <w:r w:rsidR="00503DF4" w:rsidRPr="00311AD1">
        <w:t>[</w:t>
      </w:r>
      <w:r w:rsidR="00503DF4" w:rsidRPr="00503DF4">
        <w:rPr>
          <w:i/>
        </w:rPr>
        <w:t>switchingPeriodFor1T</w:t>
      </w:r>
      <w:r w:rsidR="00503DF4" w:rsidRPr="00311AD1">
        <w:t>]</w:t>
      </w:r>
      <w:r w:rsidR="000F37AE" w:rsidRPr="00A42793">
        <w:t>. If UE additionally reports band pair of {band X and band Y} and band Z in the capability [</w:t>
      </w:r>
      <w:proofErr w:type="spellStart"/>
      <w:r w:rsidR="000F37AE" w:rsidRPr="00A42793">
        <w:rPr>
          <w:i/>
        </w:rPr>
        <w:t>uplinkTxSwitchingAdditionalPeriodDualUL</w:t>
      </w:r>
      <w:proofErr w:type="spellEnd"/>
      <w:r w:rsidR="000F37AE" w:rsidRPr="00A42793">
        <w:rPr>
          <w:i/>
        </w:rPr>
        <w:t>-List</w:t>
      </w:r>
      <w:r w:rsidR="000F37AE" w:rsidRPr="00A42793">
        <w:t>], the length of T is indicated by UE capability [</w:t>
      </w:r>
      <w:proofErr w:type="spellStart"/>
      <w:r w:rsidR="000F37AE" w:rsidRPr="00A42793">
        <w:rPr>
          <w:i/>
        </w:rPr>
        <w:t>switchingAdditionalPeriodDualUL</w:t>
      </w:r>
      <w:proofErr w:type="spellEnd"/>
      <w:r w:rsidR="000F37AE" w:rsidRPr="00A42793">
        <w:t>]</w:t>
      </w:r>
      <w:r w:rsidR="006E1C91">
        <w:rPr>
          <w:rFonts w:hint="eastAsia"/>
          <w:lang w:eastAsia="zh-CN"/>
        </w:rPr>
        <w:t>.</w:t>
      </w:r>
    </w:p>
    <w:p w14:paraId="2FB0FD67" w14:textId="3970A6E3" w:rsidR="006E1C91" w:rsidRPr="006E1C91" w:rsidRDefault="004B7055" w:rsidP="000A1F27">
      <w:pPr>
        <w:pStyle w:val="B10"/>
      </w:pPr>
      <w:r>
        <w:t>3</w:t>
      </w:r>
      <w:r w:rsidRPr="00A42793">
        <w:t>.</w:t>
      </w:r>
      <w:r>
        <w:t>9a</w:t>
      </w:r>
      <w:r w:rsidRPr="00A42793">
        <w:tab/>
        <w:t xml:space="preserve">Measure the sum of output power of UE PUSCH transmission on </w:t>
      </w:r>
      <w:r>
        <w:t>SCC2</w:t>
      </w:r>
      <w:r w:rsidRPr="00A42793">
        <w:t xml:space="preserve"> over all antenna connectors during slot </w:t>
      </w:r>
      <w:r>
        <w:t>m+</w:t>
      </w:r>
      <w:r w:rsidRPr="00A42793">
        <w:t>1</w:t>
      </w:r>
      <w:r>
        <w:t xml:space="preserve"> </w:t>
      </w:r>
      <w:r w:rsidR="007C21D0" w:rsidRPr="004C65A7">
        <w:t>if</w:t>
      </w:r>
      <w:r w:rsidR="007C21D0" w:rsidRPr="00A42793">
        <w:t xml:space="preserve"> UE reports </w:t>
      </w:r>
      <w:r w:rsidR="007C21D0">
        <w:t>[</w:t>
      </w:r>
      <w:proofErr w:type="spellStart"/>
      <w:r w:rsidR="007C21D0" w:rsidRPr="007C21D0">
        <w:rPr>
          <w:i/>
        </w:rPr>
        <w:t>maintainedUL</w:t>
      </w:r>
      <w:proofErr w:type="spellEnd"/>
      <w:r w:rsidR="007C21D0" w:rsidRPr="007C21D0">
        <w:rPr>
          <w:i/>
        </w:rPr>
        <w:t>-Trans</w:t>
      </w:r>
      <w:r w:rsidR="007C21D0">
        <w:t xml:space="preserve">] for </w:t>
      </w:r>
      <w:r w:rsidR="007C21D0" w:rsidRPr="00A42793">
        <w:t xml:space="preserve">band pair of {band X and band Y} and </w:t>
      </w:r>
      <w:r w:rsidR="007C21D0">
        <w:t>[</w:t>
      </w:r>
      <w:proofErr w:type="spellStart"/>
      <w:r w:rsidR="007C21D0" w:rsidRPr="007C21D0">
        <w:rPr>
          <w:i/>
        </w:rPr>
        <w:t>bandIndexUnaffected</w:t>
      </w:r>
      <w:proofErr w:type="spellEnd"/>
      <w:r w:rsidR="007C21D0">
        <w:t xml:space="preserve">] for </w:t>
      </w:r>
      <w:r w:rsidR="007C21D0" w:rsidRPr="00A42793">
        <w:t>band Z in the capability</w:t>
      </w:r>
      <w:r w:rsidR="007C21D0">
        <w:t xml:space="preserve"> [</w:t>
      </w:r>
      <w:proofErr w:type="spellStart"/>
      <w:r w:rsidR="007C21D0" w:rsidRPr="007C21D0">
        <w:rPr>
          <w:i/>
        </w:rPr>
        <w:t>SwitchingPeriodUnaffectedBandDualUL</w:t>
      </w:r>
      <w:proofErr w:type="spellEnd"/>
      <w:r w:rsidR="007C21D0">
        <w:rPr>
          <w:i/>
        </w:rPr>
        <w:t>-List</w:t>
      </w:r>
      <w:r w:rsidR="007C21D0">
        <w:t>]</w:t>
      </w:r>
      <w:r w:rsidRPr="000F37AE">
        <w:rPr>
          <w:iCs/>
        </w:rPr>
        <w:t>.</w:t>
      </w:r>
      <w:r>
        <w:rPr>
          <w:iCs/>
        </w:rPr>
        <w:t xml:space="preserve"> O</w:t>
      </w:r>
      <w:r w:rsidRPr="004B7055">
        <w:rPr>
          <w:iCs/>
        </w:rPr>
        <w:t>therwise</w:t>
      </w:r>
      <w:r>
        <w:rPr>
          <w:iCs/>
        </w:rPr>
        <w:t xml:space="preserve">, </w:t>
      </w:r>
      <w:r>
        <w:t>m</w:t>
      </w:r>
      <w:r w:rsidRPr="00A42793">
        <w:t xml:space="preserve">easure the sum of output power of UE PUSCH transmission on </w:t>
      </w:r>
      <w:r>
        <w:t>SCC2</w:t>
      </w:r>
      <w:r w:rsidRPr="00A42793">
        <w:t xml:space="preserve"> over all antenna connectors during slot </w:t>
      </w:r>
      <w:r>
        <w:t>m+</w:t>
      </w:r>
      <w:r w:rsidRPr="00A42793">
        <w:t>1</w:t>
      </w:r>
      <w:r w:rsidRPr="004B7055">
        <w:t xml:space="preserve"> excluding a transient period of 10 µs and a Switching period T µs in the end of slot n-1</w:t>
      </w:r>
      <w:r>
        <w:t>.</w:t>
      </w:r>
    </w:p>
    <w:p w14:paraId="603AAC93" w14:textId="579E24C2" w:rsidR="00433B5C" w:rsidRPr="00A42793" w:rsidRDefault="00433B5C" w:rsidP="00433B5C">
      <w:pPr>
        <w:pStyle w:val="H6"/>
      </w:pPr>
      <w:r w:rsidRPr="00A42793">
        <w:t>6.3A.3.6.4.3</w:t>
      </w:r>
      <w:r w:rsidRPr="00A42793">
        <w:tab/>
      </w:r>
      <w:r w:rsidRPr="00A42793">
        <w:tab/>
        <w:t>Message contents</w:t>
      </w:r>
    </w:p>
    <w:p w14:paraId="45FB5F57" w14:textId="77777777" w:rsidR="00433B5C" w:rsidRPr="00A42793" w:rsidRDefault="00433B5C" w:rsidP="00433B5C">
      <w:r w:rsidRPr="00A42793">
        <w:t>Message contents are according to TS 38.508-1 [5] subclause 4.6 with following exceptions:</w:t>
      </w:r>
    </w:p>
    <w:p w14:paraId="57856193" w14:textId="02E05541" w:rsidR="00433B5C" w:rsidRDefault="00433B5C" w:rsidP="00433B5C">
      <w:pPr>
        <w:rPr>
          <w:lang w:eastAsia="zh-CN"/>
        </w:rPr>
      </w:pPr>
    </w:p>
    <w:p w14:paraId="6DB1D247" w14:textId="01E7CA4E" w:rsidR="00311AD1" w:rsidRPr="00A42793" w:rsidRDefault="00311AD1" w:rsidP="00311AD1">
      <w:pPr>
        <w:pStyle w:val="TH"/>
      </w:pPr>
      <w:r w:rsidRPr="00A42793">
        <w:t>Table 6.3</w:t>
      </w:r>
      <w:r>
        <w:t>A</w:t>
      </w:r>
      <w:r w:rsidRPr="00A42793">
        <w:t>.3.6.4.3</w:t>
      </w:r>
      <w:r w:rsidRPr="00A42793">
        <w:rPr>
          <w:rFonts w:eastAsia="MS Mincho"/>
        </w:rPr>
        <w:t>-1</w:t>
      </w:r>
      <w:r w:rsidRPr="00A42793">
        <w:t xml:space="preserve">: </w:t>
      </w:r>
      <w:proofErr w:type="spellStart"/>
      <w:r w:rsidRPr="00A42793">
        <w:rPr>
          <w:i/>
        </w:rPr>
        <w:t>RRCReconfiguration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1AD1" w:rsidRPr="00A42793" w14:paraId="0A053403" w14:textId="77777777" w:rsidTr="00EF33D6">
        <w:trPr>
          <w:gridBefore w:val="1"/>
          <w:wBefore w:w="9" w:type="dxa"/>
        </w:trPr>
        <w:tc>
          <w:tcPr>
            <w:tcW w:w="9738" w:type="dxa"/>
            <w:gridSpan w:val="4"/>
          </w:tcPr>
          <w:p w14:paraId="59DCE334" w14:textId="77777777" w:rsidR="00311AD1" w:rsidRPr="00A42793" w:rsidRDefault="00311AD1" w:rsidP="00EF33D6">
            <w:pPr>
              <w:pStyle w:val="TAL"/>
            </w:pPr>
            <w:r w:rsidRPr="00A42793">
              <w:t>Derivation Path: TS 38.508-1, Table 4.6.1-13</w:t>
            </w:r>
          </w:p>
        </w:tc>
      </w:tr>
      <w:tr w:rsidR="00311AD1" w:rsidRPr="00A42793" w14:paraId="59FAA2D0" w14:textId="77777777" w:rsidTr="00EF33D6">
        <w:tblPrEx>
          <w:tblCellMar>
            <w:left w:w="108" w:type="dxa"/>
            <w:right w:w="108" w:type="dxa"/>
          </w:tblCellMar>
        </w:tblPrEx>
        <w:tc>
          <w:tcPr>
            <w:tcW w:w="4535" w:type="dxa"/>
            <w:gridSpan w:val="2"/>
          </w:tcPr>
          <w:p w14:paraId="04A8FCB5" w14:textId="77777777" w:rsidR="00311AD1" w:rsidRPr="00A42793" w:rsidRDefault="00311AD1" w:rsidP="00EF33D6">
            <w:pPr>
              <w:pStyle w:val="TAH"/>
            </w:pPr>
            <w:r w:rsidRPr="00A42793">
              <w:t>Information Element</w:t>
            </w:r>
          </w:p>
        </w:tc>
        <w:tc>
          <w:tcPr>
            <w:tcW w:w="2267" w:type="dxa"/>
          </w:tcPr>
          <w:p w14:paraId="61F36645" w14:textId="77777777" w:rsidR="00311AD1" w:rsidRPr="00A42793" w:rsidRDefault="00311AD1" w:rsidP="00EF33D6">
            <w:pPr>
              <w:pStyle w:val="TAH"/>
            </w:pPr>
            <w:r w:rsidRPr="00A42793">
              <w:t>Value/remark</w:t>
            </w:r>
          </w:p>
        </w:tc>
        <w:tc>
          <w:tcPr>
            <w:tcW w:w="1700" w:type="dxa"/>
          </w:tcPr>
          <w:p w14:paraId="51A75FF3" w14:textId="77777777" w:rsidR="00311AD1" w:rsidRPr="00A42793" w:rsidRDefault="00311AD1" w:rsidP="00EF33D6">
            <w:pPr>
              <w:pStyle w:val="TAH"/>
            </w:pPr>
            <w:r w:rsidRPr="00A42793">
              <w:t>Comment</w:t>
            </w:r>
          </w:p>
        </w:tc>
        <w:tc>
          <w:tcPr>
            <w:tcW w:w="1245" w:type="dxa"/>
          </w:tcPr>
          <w:p w14:paraId="1D18C2EC" w14:textId="77777777" w:rsidR="00311AD1" w:rsidRPr="00A42793" w:rsidRDefault="00311AD1" w:rsidP="00EF33D6">
            <w:pPr>
              <w:pStyle w:val="TAH"/>
            </w:pPr>
            <w:r w:rsidRPr="00A42793">
              <w:t>Condition</w:t>
            </w:r>
          </w:p>
        </w:tc>
      </w:tr>
      <w:tr w:rsidR="00311AD1" w:rsidRPr="00A42793" w14:paraId="1312D187" w14:textId="77777777" w:rsidTr="00EF33D6">
        <w:tblPrEx>
          <w:tblCellMar>
            <w:left w:w="108" w:type="dxa"/>
            <w:right w:w="108" w:type="dxa"/>
          </w:tblCellMar>
        </w:tblPrEx>
        <w:tc>
          <w:tcPr>
            <w:tcW w:w="4535" w:type="dxa"/>
            <w:gridSpan w:val="2"/>
          </w:tcPr>
          <w:p w14:paraId="7F44DF8C" w14:textId="77777777" w:rsidR="00311AD1" w:rsidRPr="00A42793" w:rsidRDefault="00311AD1" w:rsidP="00EF33D6">
            <w:pPr>
              <w:pStyle w:val="TAL"/>
            </w:pPr>
            <w:proofErr w:type="spellStart"/>
            <w:r w:rsidRPr="00A42793">
              <w:t>RRCReconfiguration</w:t>
            </w:r>
            <w:proofErr w:type="spellEnd"/>
            <w:r w:rsidRPr="00A42793">
              <w:t xml:space="preserve"> ::= SEQUENCE {</w:t>
            </w:r>
          </w:p>
        </w:tc>
        <w:tc>
          <w:tcPr>
            <w:tcW w:w="2267" w:type="dxa"/>
          </w:tcPr>
          <w:p w14:paraId="104103D6" w14:textId="77777777" w:rsidR="00311AD1" w:rsidRPr="00A42793" w:rsidRDefault="00311AD1" w:rsidP="00EF33D6">
            <w:pPr>
              <w:pStyle w:val="TAL"/>
            </w:pPr>
          </w:p>
        </w:tc>
        <w:tc>
          <w:tcPr>
            <w:tcW w:w="1700" w:type="dxa"/>
          </w:tcPr>
          <w:p w14:paraId="293CD387" w14:textId="77777777" w:rsidR="00311AD1" w:rsidRPr="00A42793" w:rsidRDefault="00311AD1" w:rsidP="00EF33D6">
            <w:pPr>
              <w:pStyle w:val="TAL"/>
            </w:pPr>
          </w:p>
        </w:tc>
        <w:tc>
          <w:tcPr>
            <w:tcW w:w="1245" w:type="dxa"/>
          </w:tcPr>
          <w:p w14:paraId="1D8BB105" w14:textId="77777777" w:rsidR="00311AD1" w:rsidRPr="00A42793" w:rsidRDefault="00311AD1" w:rsidP="00EF33D6">
            <w:pPr>
              <w:pStyle w:val="TAL"/>
            </w:pPr>
          </w:p>
        </w:tc>
      </w:tr>
      <w:tr w:rsidR="00311AD1" w:rsidRPr="00A42793" w14:paraId="14C92AEC" w14:textId="77777777" w:rsidTr="00EF33D6">
        <w:tblPrEx>
          <w:tblCellMar>
            <w:left w:w="108" w:type="dxa"/>
            <w:right w:w="108" w:type="dxa"/>
          </w:tblCellMar>
        </w:tblPrEx>
        <w:tc>
          <w:tcPr>
            <w:tcW w:w="4535" w:type="dxa"/>
            <w:gridSpan w:val="2"/>
          </w:tcPr>
          <w:p w14:paraId="53FCF12C" w14:textId="77777777" w:rsidR="00311AD1" w:rsidRPr="00A42793" w:rsidRDefault="00311AD1" w:rsidP="00EF33D6">
            <w:pPr>
              <w:pStyle w:val="TAL"/>
            </w:pPr>
            <w:r w:rsidRPr="00A42793">
              <w:t xml:space="preserve">  </w:t>
            </w:r>
            <w:proofErr w:type="spellStart"/>
            <w:r w:rsidRPr="00A42793">
              <w:t>criticalExtensions</w:t>
            </w:r>
            <w:proofErr w:type="spellEnd"/>
            <w:r w:rsidRPr="00A42793">
              <w:t xml:space="preserve"> CHOICE {</w:t>
            </w:r>
          </w:p>
        </w:tc>
        <w:tc>
          <w:tcPr>
            <w:tcW w:w="2267" w:type="dxa"/>
          </w:tcPr>
          <w:p w14:paraId="29BD099D" w14:textId="77777777" w:rsidR="00311AD1" w:rsidRPr="00A42793" w:rsidRDefault="00311AD1" w:rsidP="00EF33D6">
            <w:pPr>
              <w:pStyle w:val="TAL"/>
            </w:pPr>
          </w:p>
        </w:tc>
        <w:tc>
          <w:tcPr>
            <w:tcW w:w="1700" w:type="dxa"/>
          </w:tcPr>
          <w:p w14:paraId="5426A3B3" w14:textId="77777777" w:rsidR="00311AD1" w:rsidRPr="00A42793" w:rsidRDefault="00311AD1" w:rsidP="00EF33D6">
            <w:pPr>
              <w:pStyle w:val="TAL"/>
            </w:pPr>
          </w:p>
        </w:tc>
        <w:tc>
          <w:tcPr>
            <w:tcW w:w="1245" w:type="dxa"/>
          </w:tcPr>
          <w:p w14:paraId="6962F7CC" w14:textId="77777777" w:rsidR="00311AD1" w:rsidRPr="00A42793" w:rsidRDefault="00311AD1" w:rsidP="00EF33D6">
            <w:pPr>
              <w:pStyle w:val="TAL"/>
            </w:pPr>
          </w:p>
        </w:tc>
      </w:tr>
      <w:tr w:rsidR="00311AD1" w:rsidRPr="00A42793" w14:paraId="7D855202" w14:textId="77777777" w:rsidTr="00EF33D6">
        <w:tblPrEx>
          <w:tblCellMar>
            <w:left w:w="108" w:type="dxa"/>
            <w:right w:w="108" w:type="dxa"/>
          </w:tblCellMar>
        </w:tblPrEx>
        <w:tc>
          <w:tcPr>
            <w:tcW w:w="4535" w:type="dxa"/>
            <w:gridSpan w:val="2"/>
            <w:tcBorders>
              <w:bottom w:val="single" w:sz="4" w:space="0" w:color="auto"/>
            </w:tcBorders>
          </w:tcPr>
          <w:p w14:paraId="04806319" w14:textId="77777777" w:rsidR="00311AD1" w:rsidRPr="00A42793" w:rsidRDefault="00311AD1" w:rsidP="00EF33D6">
            <w:pPr>
              <w:pStyle w:val="TAL"/>
            </w:pPr>
            <w:r w:rsidRPr="00A42793">
              <w:t xml:space="preserve">    </w:t>
            </w:r>
            <w:proofErr w:type="spellStart"/>
            <w:r w:rsidRPr="00A42793">
              <w:t>rrcReconfiguration</w:t>
            </w:r>
            <w:proofErr w:type="spellEnd"/>
            <w:r w:rsidRPr="00A42793">
              <w:t xml:space="preserve"> SEQUENCE {</w:t>
            </w:r>
          </w:p>
        </w:tc>
        <w:tc>
          <w:tcPr>
            <w:tcW w:w="2267" w:type="dxa"/>
          </w:tcPr>
          <w:p w14:paraId="4C6674DF" w14:textId="77777777" w:rsidR="00311AD1" w:rsidRPr="00A42793" w:rsidRDefault="00311AD1" w:rsidP="00EF33D6">
            <w:pPr>
              <w:pStyle w:val="TAL"/>
            </w:pPr>
          </w:p>
        </w:tc>
        <w:tc>
          <w:tcPr>
            <w:tcW w:w="1700" w:type="dxa"/>
          </w:tcPr>
          <w:p w14:paraId="119E7119" w14:textId="77777777" w:rsidR="00311AD1" w:rsidRPr="00A42793" w:rsidRDefault="00311AD1" w:rsidP="00EF33D6">
            <w:pPr>
              <w:pStyle w:val="TAL"/>
            </w:pPr>
          </w:p>
        </w:tc>
        <w:tc>
          <w:tcPr>
            <w:tcW w:w="1245" w:type="dxa"/>
          </w:tcPr>
          <w:p w14:paraId="066576A5" w14:textId="77777777" w:rsidR="00311AD1" w:rsidRPr="00A42793" w:rsidRDefault="00311AD1" w:rsidP="00EF33D6">
            <w:pPr>
              <w:pStyle w:val="TAL"/>
            </w:pPr>
          </w:p>
        </w:tc>
      </w:tr>
      <w:tr w:rsidR="00311AD1" w:rsidRPr="00A42793" w14:paraId="3AE56520" w14:textId="77777777" w:rsidTr="00EF33D6">
        <w:tblPrEx>
          <w:tblCellMar>
            <w:left w:w="108" w:type="dxa"/>
            <w:right w:w="108" w:type="dxa"/>
          </w:tblCellMar>
        </w:tblPrEx>
        <w:tc>
          <w:tcPr>
            <w:tcW w:w="4535" w:type="dxa"/>
            <w:gridSpan w:val="2"/>
            <w:tcBorders>
              <w:bottom w:val="single" w:sz="4" w:space="0" w:color="auto"/>
            </w:tcBorders>
          </w:tcPr>
          <w:p w14:paraId="7EA80E29" w14:textId="77777777" w:rsidR="00311AD1" w:rsidRPr="00A42793" w:rsidRDefault="00311AD1" w:rsidP="00EF33D6">
            <w:pPr>
              <w:pStyle w:val="TAL"/>
            </w:pPr>
            <w:r w:rsidRPr="00A42793">
              <w:t xml:space="preserve">      </w:t>
            </w:r>
            <w:proofErr w:type="spellStart"/>
            <w:r w:rsidRPr="00A42793">
              <w:t>nonCriticalExtension</w:t>
            </w:r>
            <w:proofErr w:type="spellEnd"/>
            <w:r w:rsidRPr="00A42793">
              <w:t xml:space="preserve"> SEQUENCE {</w:t>
            </w:r>
          </w:p>
        </w:tc>
        <w:tc>
          <w:tcPr>
            <w:tcW w:w="2267" w:type="dxa"/>
          </w:tcPr>
          <w:p w14:paraId="1034296B" w14:textId="77777777" w:rsidR="00311AD1" w:rsidRPr="00A42793" w:rsidRDefault="00311AD1" w:rsidP="00EF33D6">
            <w:pPr>
              <w:pStyle w:val="TAL"/>
            </w:pPr>
          </w:p>
        </w:tc>
        <w:tc>
          <w:tcPr>
            <w:tcW w:w="1700" w:type="dxa"/>
          </w:tcPr>
          <w:p w14:paraId="3C259E5A" w14:textId="77777777" w:rsidR="00311AD1" w:rsidRPr="00A42793" w:rsidRDefault="00311AD1" w:rsidP="00EF33D6">
            <w:pPr>
              <w:pStyle w:val="TAL"/>
            </w:pPr>
          </w:p>
        </w:tc>
        <w:tc>
          <w:tcPr>
            <w:tcW w:w="1245" w:type="dxa"/>
          </w:tcPr>
          <w:p w14:paraId="0A38AA2E" w14:textId="77777777" w:rsidR="00311AD1" w:rsidRPr="00A42793" w:rsidRDefault="00311AD1" w:rsidP="00EF33D6">
            <w:pPr>
              <w:pStyle w:val="TAL"/>
            </w:pPr>
          </w:p>
        </w:tc>
      </w:tr>
      <w:tr w:rsidR="00311AD1" w:rsidRPr="00A42793" w14:paraId="12456D7D" w14:textId="77777777" w:rsidTr="00EF33D6">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D65623B" w14:textId="77777777" w:rsidR="00311AD1" w:rsidRPr="005545B6" w:rsidRDefault="00311AD1" w:rsidP="00EF33D6">
            <w:pPr>
              <w:keepNext/>
              <w:keepLines/>
              <w:spacing w:after="0"/>
              <w:rPr>
                <w:rFonts w:ascii="Arial" w:hAnsi="Arial"/>
                <w:sz w:val="18"/>
              </w:rPr>
            </w:pPr>
            <w:r w:rsidRPr="005545B6">
              <w:rPr>
                <w:rFonts w:ascii="Arial" w:hAnsi="Arial"/>
                <w:sz w:val="18"/>
              </w:rPr>
              <w:t xml:space="preserve">        </w:t>
            </w:r>
            <w:proofErr w:type="spellStart"/>
            <w:r w:rsidRPr="005545B6">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309A" w14:textId="77777777" w:rsidR="00311AD1" w:rsidRPr="005545B6" w:rsidRDefault="00311AD1" w:rsidP="00EF33D6">
            <w:pPr>
              <w:keepNext/>
              <w:keepLines/>
              <w:spacing w:after="0"/>
              <w:rPr>
                <w:rFonts w:ascii="Arial" w:hAnsi="Arial"/>
                <w:sz w:val="18"/>
              </w:rPr>
            </w:pPr>
            <w:proofErr w:type="spellStart"/>
            <w:r w:rsidRPr="005545B6">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3C25" w14:textId="77777777" w:rsidR="00311AD1" w:rsidRPr="00A42793" w:rsidRDefault="00311AD1" w:rsidP="00EF33D6">
            <w:pPr>
              <w:keepNext/>
              <w:keepLines/>
              <w:spacing w:after="0"/>
              <w:rPr>
                <w:rFonts w:ascii="Arial" w:hAnsi="Arial"/>
                <w:sz w:val="18"/>
              </w:rPr>
            </w:pPr>
            <w:r w:rsidRPr="00A42793">
              <w:rPr>
                <w:rFonts w:ascii="Arial" w:hAnsi="Arial"/>
                <w:sz w:val="18"/>
              </w:rPr>
              <w:t xml:space="preserve">OCTET STRING (CONTAINING </w:t>
            </w:r>
            <w:proofErr w:type="spellStart"/>
            <w:r w:rsidRPr="00A42793">
              <w:rPr>
                <w:rFonts w:ascii="Arial" w:hAnsi="Arial"/>
                <w:sz w:val="18"/>
              </w:rPr>
              <w:t>CellGroupConfig</w:t>
            </w:r>
            <w:proofErr w:type="spellEnd"/>
            <w:r w:rsidRPr="00A42793">
              <w:rPr>
                <w:rFonts w:ascii="Arial" w:hAnsi="Arial"/>
                <w:sz w:val="18"/>
              </w:rPr>
              <w:t>)</w:t>
            </w:r>
          </w:p>
          <w:p w14:paraId="229713C3" w14:textId="68F3160D" w:rsidR="00311AD1" w:rsidRPr="00A42793" w:rsidRDefault="00311AD1" w:rsidP="00EF33D6">
            <w:pPr>
              <w:keepNext/>
              <w:keepLines/>
              <w:spacing w:after="0"/>
              <w:rPr>
                <w:rFonts w:ascii="Arial" w:hAnsi="Arial"/>
                <w:sz w:val="18"/>
              </w:rPr>
            </w:pPr>
            <w:r w:rsidRPr="00A42793">
              <w:rPr>
                <w:rFonts w:ascii="Arial" w:hAnsi="Arial"/>
                <w:sz w:val="18"/>
              </w:rPr>
              <w:t>Table 6.3</w:t>
            </w:r>
            <w:r>
              <w:rPr>
                <w:rFonts w:ascii="Arial" w:hAnsi="Arial"/>
                <w:sz w:val="18"/>
              </w:rPr>
              <w:t>A</w:t>
            </w:r>
            <w:r w:rsidRPr="00A42793">
              <w:rPr>
                <w:rFonts w:ascii="Arial" w:hAnsi="Arial"/>
                <w:sz w:val="18"/>
              </w:rPr>
              <w:t>.3.6.4.3-2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DBC9" w14:textId="77777777" w:rsidR="00311AD1" w:rsidRPr="00A42793" w:rsidRDefault="00311AD1" w:rsidP="00EF33D6">
            <w:pPr>
              <w:keepNext/>
              <w:keepLines/>
              <w:spacing w:after="0"/>
              <w:rPr>
                <w:rFonts w:ascii="Arial" w:hAnsi="Arial"/>
                <w:sz w:val="18"/>
              </w:rPr>
            </w:pPr>
          </w:p>
        </w:tc>
      </w:tr>
      <w:tr w:rsidR="00311AD1" w:rsidRPr="00A42793" w14:paraId="7E6C4C9B" w14:textId="77777777" w:rsidTr="00EF33D6">
        <w:tblPrEx>
          <w:tblCellMar>
            <w:left w:w="108" w:type="dxa"/>
            <w:right w:w="108" w:type="dxa"/>
          </w:tblCellMar>
        </w:tblPrEx>
        <w:tc>
          <w:tcPr>
            <w:tcW w:w="4535" w:type="dxa"/>
            <w:gridSpan w:val="2"/>
            <w:tcBorders>
              <w:bottom w:val="single" w:sz="4" w:space="0" w:color="auto"/>
            </w:tcBorders>
          </w:tcPr>
          <w:p w14:paraId="0C86021F" w14:textId="77777777" w:rsidR="00311AD1" w:rsidRPr="00A42793" w:rsidRDefault="00311AD1" w:rsidP="00EF33D6">
            <w:pPr>
              <w:pStyle w:val="TAL"/>
            </w:pPr>
            <w:r w:rsidRPr="00A42793">
              <w:t xml:space="preserve">      }</w:t>
            </w:r>
          </w:p>
        </w:tc>
        <w:tc>
          <w:tcPr>
            <w:tcW w:w="2267" w:type="dxa"/>
          </w:tcPr>
          <w:p w14:paraId="0C0C0B19" w14:textId="77777777" w:rsidR="00311AD1" w:rsidRPr="00A42793" w:rsidRDefault="00311AD1" w:rsidP="00EF33D6">
            <w:pPr>
              <w:pStyle w:val="TAL"/>
            </w:pPr>
          </w:p>
        </w:tc>
        <w:tc>
          <w:tcPr>
            <w:tcW w:w="1700" w:type="dxa"/>
          </w:tcPr>
          <w:p w14:paraId="45127B86" w14:textId="77777777" w:rsidR="00311AD1" w:rsidRPr="00A42793" w:rsidRDefault="00311AD1" w:rsidP="00EF33D6">
            <w:pPr>
              <w:pStyle w:val="TAL"/>
            </w:pPr>
          </w:p>
        </w:tc>
        <w:tc>
          <w:tcPr>
            <w:tcW w:w="1245" w:type="dxa"/>
          </w:tcPr>
          <w:p w14:paraId="71199B6B" w14:textId="77777777" w:rsidR="00311AD1" w:rsidRPr="00A42793" w:rsidRDefault="00311AD1" w:rsidP="00EF33D6">
            <w:pPr>
              <w:pStyle w:val="TAL"/>
            </w:pPr>
          </w:p>
        </w:tc>
      </w:tr>
      <w:tr w:rsidR="00311AD1" w:rsidRPr="00A42793" w14:paraId="73B174D9" w14:textId="77777777" w:rsidTr="00EF33D6">
        <w:tblPrEx>
          <w:tblCellMar>
            <w:left w:w="108" w:type="dxa"/>
            <w:right w:w="108" w:type="dxa"/>
          </w:tblCellMar>
        </w:tblPrEx>
        <w:tc>
          <w:tcPr>
            <w:tcW w:w="4535" w:type="dxa"/>
            <w:gridSpan w:val="2"/>
            <w:tcBorders>
              <w:bottom w:val="single" w:sz="4" w:space="0" w:color="auto"/>
            </w:tcBorders>
          </w:tcPr>
          <w:p w14:paraId="1BC3D683" w14:textId="77777777" w:rsidR="00311AD1" w:rsidRPr="00A42793" w:rsidRDefault="00311AD1" w:rsidP="00EF33D6">
            <w:pPr>
              <w:pStyle w:val="TAL"/>
            </w:pPr>
            <w:r w:rsidRPr="00A42793">
              <w:t xml:space="preserve">    }</w:t>
            </w:r>
          </w:p>
        </w:tc>
        <w:tc>
          <w:tcPr>
            <w:tcW w:w="2267" w:type="dxa"/>
          </w:tcPr>
          <w:p w14:paraId="43093156" w14:textId="77777777" w:rsidR="00311AD1" w:rsidRPr="00A42793" w:rsidRDefault="00311AD1" w:rsidP="00EF33D6">
            <w:pPr>
              <w:pStyle w:val="TAL"/>
            </w:pPr>
          </w:p>
        </w:tc>
        <w:tc>
          <w:tcPr>
            <w:tcW w:w="1700" w:type="dxa"/>
          </w:tcPr>
          <w:p w14:paraId="52B69099" w14:textId="77777777" w:rsidR="00311AD1" w:rsidRPr="00A42793" w:rsidRDefault="00311AD1" w:rsidP="00EF33D6">
            <w:pPr>
              <w:pStyle w:val="TAL"/>
            </w:pPr>
          </w:p>
        </w:tc>
        <w:tc>
          <w:tcPr>
            <w:tcW w:w="1245" w:type="dxa"/>
          </w:tcPr>
          <w:p w14:paraId="40D62E0D" w14:textId="77777777" w:rsidR="00311AD1" w:rsidRPr="00A42793" w:rsidRDefault="00311AD1" w:rsidP="00EF33D6">
            <w:pPr>
              <w:pStyle w:val="TAL"/>
            </w:pPr>
          </w:p>
        </w:tc>
      </w:tr>
      <w:tr w:rsidR="00311AD1" w:rsidRPr="00A42793" w14:paraId="52EC7A88" w14:textId="77777777" w:rsidTr="00EF33D6">
        <w:tblPrEx>
          <w:tblCellMar>
            <w:left w:w="108" w:type="dxa"/>
            <w:right w:w="108" w:type="dxa"/>
          </w:tblCellMar>
        </w:tblPrEx>
        <w:tc>
          <w:tcPr>
            <w:tcW w:w="4535" w:type="dxa"/>
            <w:gridSpan w:val="2"/>
            <w:tcBorders>
              <w:bottom w:val="single" w:sz="4" w:space="0" w:color="auto"/>
            </w:tcBorders>
          </w:tcPr>
          <w:p w14:paraId="79DC97A6" w14:textId="77777777" w:rsidR="00311AD1" w:rsidRPr="00A42793" w:rsidRDefault="00311AD1" w:rsidP="00EF33D6">
            <w:pPr>
              <w:pStyle w:val="TAL"/>
            </w:pPr>
            <w:r w:rsidRPr="00A42793">
              <w:t xml:space="preserve">  }</w:t>
            </w:r>
          </w:p>
        </w:tc>
        <w:tc>
          <w:tcPr>
            <w:tcW w:w="2267" w:type="dxa"/>
          </w:tcPr>
          <w:p w14:paraId="1EB2AE06" w14:textId="77777777" w:rsidR="00311AD1" w:rsidRPr="00A42793" w:rsidRDefault="00311AD1" w:rsidP="00EF33D6">
            <w:pPr>
              <w:pStyle w:val="TAL"/>
            </w:pPr>
          </w:p>
        </w:tc>
        <w:tc>
          <w:tcPr>
            <w:tcW w:w="1700" w:type="dxa"/>
          </w:tcPr>
          <w:p w14:paraId="47CAD340" w14:textId="77777777" w:rsidR="00311AD1" w:rsidRPr="00A42793" w:rsidRDefault="00311AD1" w:rsidP="00EF33D6">
            <w:pPr>
              <w:pStyle w:val="TAL"/>
            </w:pPr>
          </w:p>
        </w:tc>
        <w:tc>
          <w:tcPr>
            <w:tcW w:w="1245" w:type="dxa"/>
          </w:tcPr>
          <w:p w14:paraId="4B172B7F" w14:textId="77777777" w:rsidR="00311AD1" w:rsidRPr="00A42793" w:rsidRDefault="00311AD1" w:rsidP="00EF33D6">
            <w:pPr>
              <w:pStyle w:val="TAL"/>
            </w:pPr>
          </w:p>
        </w:tc>
      </w:tr>
      <w:tr w:rsidR="00311AD1" w:rsidRPr="00A42793" w14:paraId="22987A80" w14:textId="77777777" w:rsidTr="00EF33D6">
        <w:tblPrEx>
          <w:tblCellMar>
            <w:left w:w="108" w:type="dxa"/>
            <w:right w:w="108" w:type="dxa"/>
          </w:tblCellMar>
        </w:tblPrEx>
        <w:tc>
          <w:tcPr>
            <w:tcW w:w="4535" w:type="dxa"/>
            <w:gridSpan w:val="2"/>
            <w:tcBorders>
              <w:bottom w:val="single" w:sz="4" w:space="0" w:color="auto"/>
            </w:tcBorders>
          </w:tcPr>
          <w:p w14:paraId="5525939D" w14:textId="77777777" w:rsidR="00311AD1" w:rsidRPr="00A42793" w:rsidRDefault="00311AD1" w:rsidP="00EF33D6">
            <w:pPr>
              <w:pStyle w:val="TAL"/>
            </w:pPr>
            <w:r w:rsidRPr="00A42793">
              <w:t>}</w:t>
            </w:r>
          </w:p>
        </w:tc>
        <w:tc>
          <w:tcPr>
            <w:tcW w:w="2267" w:type="dxa"/>
          </w:tcPr>
          <w:p w14:paraId="1D9CD091" w14:textId="77777777" w:rsidR="00311AD1" w:rsidRPr="00A42793" w:rsidRDefault="00311AD1" w:rsidP="00EF33D6">
            <w:pPr>
              <w:pStyle w:val="TAL"/>
            </w:pPr>
          </w:p>
        </w:tc>
        <w:tc>
          <w:tcPr>
            <w:tcW w:w="1700" w:type="dxa"/>
          </w:tcPr>
          <w:p w14:paraId="23FA1F0C" w14:textId="77777777" w:rsidR="00311AD1" w:rsidRPr="00A42793" w:rsidRDefault="00311AD1" w:rsidP="00EF33D6">
            <w:pPr>
              <w:pStyle w:val="TAL"/>
            </w:pPr>
          </w:p>
        </w:tc>
        <w:tc>
          <w:tcPr>
            <w:tcW w:w="1245" w:type="dxa"/>
          </w:tcPr>
          <w:p w14:paraId="4D85D711" w14:textId="77777777" w:rsidR="00311AD1" w:rsidRPr="00A42793" w:rsidRDefault="00311AD1" w:rsidP="00EF33D6">
            <w:pPr>
              <w:pStyle w:val="TAL"/>
            </w:pPr>
          </w:p>
        </w:tc>
      </w:tr>
    </w:tbl>
    <w:p w14:paraId="4EA03360" w14:textId="77777777" w:rsidR="00311AD1" w:rsidRPr="00A42793" w:rsidRDefault="00311AD1" w:rsidP="00311AD1">
      <w:pPr>
        <w:rPr>
          <w:lang w:eastAsia="zh-CN"/>
        </w:rPr>
      </w:pPr>
    </w:p>
    <w:p w14:paraId="72DFD086" w14:textId="6CC4A6E0" w:rsidR="00311AD1" w:rsidRPr="00A42793" w:rsidRDefault="00311AD1" w:rsidP="00311AD1">
      <w:pPr>
        <w:pStyle w:val="TH"/>
      </w:pPr>
      <w:r w:rsidRPr="00A42793">
        <w:lastRenderedPageBreak/>
        <w:t>Table 6.3</w:t>
      </w:r>
      <w:r>
        <w:t>A</w:t>
      </w:r>
      <w:r w:rsidRPr="00A42793">
        <w:t>.3.6.4.3</w:t>
      </w:r>
      <w:r w:rsidRPr="00A42793">
        <w:rPr>
          <w:rFonts w:eastAsia="MS Mincho"/>
        </w:rPr>
        <w:t>-2</w:t>
      </w:r>
      <w:r w:rsidRPr="00A42793">
        <w:t xml:space="preserve">: </w:t>
      </w:r>
      <w:proofErr w:type="spellStart"/>
      <w:r w:rsidRPr="00311AD1">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11AD1" w:rsidRPr="00A42793" w14:paraId="7C950DEF" w14:textId="77777777" w:rsidTr="00EF33D6">
        <w:tc>
          <w:tcPr>
            <w:tcW w:w="9747" w:type="dxa"/>
            <w:gridSpan w:val="4"/>
            <w:tcBorders>
              <w:top w:val="single" w:sz="4" w:space="0" w:color="auto"/>
              <w:left w:val="single" w:sz="4" w:space="0" w:color="auto"/>
              <w:bottom w:val="single" w:sz="4" w:space="0" w:color="auto"/>
              <w:right w:val="single" w:sz="4" w:space="0" w:color="auto"/>
            </w:tcBorders>
            <w:hideMark/>
          </w:tcPr>
          <w:p w14:paraId="0F4F9F0A" w14:textId="77777777" w:rsidR="00311AD1" w:rsidRPr="00A42793" w:rsidRDefault="00311AD1" w:rsidP="00EF33D6">
            <w:pPr>
              <w:pStyle w:val="TAL"/>
            </w:pPr>
            <w:r w:rsidRPr="00A42793">
              <w:lastRenderedPageBreak/>
              <w:t xml:space="preserve">Derivation Path: 38.508-1[5], Table 4.6.3-19                                                                                                                                                                                                                                                                                                                                                                                                                                                                                                                                                                                                                                                                                                                                                                                                                                                                                                                                                                                                                                                                                                                                                                                                                                                                                                                                                                                                                                                                                                                                                                                                                                                                                                                                                                                                                                                                                                                                                                                                                                                                                                                                                                                                                                                                                                                                                                                                                                                                                                                                                                                                                                                                                                                                                                                                                                                                                                                                                        </w:t>
            </w:r>
          </w:p>
        </w:tc>
      </w:tr>
      <w:tr w:rsidR="00311AD1" w:rsidRPr="00A42793" w14:paraId="5855E310" w14:textId="77777777" w:rsidTr="00EF33D6">
        <w:tc>
          <w:tcPr>
            <w:tcW w:w="4535" w:type="dxa"/>
            <w:tcBorders>
              <w:top w:val="single" w:sz="4" w:space="0" w:color="auto"/>
              <w:left w:val="single" w:sz="4" w:space="0" w:color="auto"/>
              <w:bottom w:val="single" w:sz="4" w:space="0" w:color="auto"/>
              <w:right w:val="single" w:sz="4" w:space="0" w:color="auto"/>
            </w:tcBorders>
            <w:hideMark/>
          </w:tcPr>
          <w:p w14:paraId="7D4478B7" w14:textId="77777777" w:rsidR="00311AD1" w:rsidRPr="00A42793" w:rsidRDefault="00311AD1" w:rsidP="00EF33D6">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D7FE17" w14:textId="77777777" w:rsidR="00311AD1" w:rsidRPr="00A42793" w:rsidRDefault="00311AD1" w:rsidP="00EF33D6">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673B8AB3" w14:textId="77777777" w:rsidR="00311AD1" w:rsidRPr="00A42793" w:rsidRDefault="00311AD1" w:rsidP="00EF33D6">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7244E6C4" w14:textId="77777777" w:rsidR="00311AD1" w:rsidRPr="00A42793" w:rsidRDefault="00311AD1" w:rsidP="00EF33D6">
            <w:pPr>
              <w:pStyle w:val="TAH"/>
            </w:pPr>
            <w:r w:rsidRPr="00A42793">
              <w:t>Condition</w:t>
            </w:r>
          </w:p>
        </w:tc>
      </w:tr>
      <w:tr w:rsidR="00311AD1" w:rsidRPr="00A42793" w14:paraId="0371E492" w14:textId="77777777" w:rsidTr="00EF33D6">
        <w:tc>
          <w:tcPr>
            <w:tcW w:w="4535" w:type="dxa"/>
            <w:tcBorders>
              <w:top w:val="single" w:sz="4" w:space="0" w:color="auto"/>
              <w:left w:val="single" w:sz="4" w:space="0" w:color="auto"/>
              <w:bottom w:val="single" w:sz="4" w:space="0" w:color="auto"/>
              <w:right w:val="single" w:sz="4" w:space="0" w:color="auto"/>
            </w:tcBorders>
          </w:tcPr>
          <w:p w14:paraId="71F4D25F" w14:textId="77777777" w:rsidR="00311AD1" w:rsidRPr="00A42793" w:rsidRDefault="00311AD1" w:rsidP="00EF33D6">
            <w:pPr>
              <w:pStyle w:val="TAL"/>
            </w:pPr>
            <w:proofErr w:type="spellStart"/>
            <w:r w:rsidRPr="00A42793">
              <w:t>CellGroupConfig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837867D" w14:textId="77777777" w:rsidR="00311AD1" w:rsidRPr="00A42793" w:rsidRDefault="00311AD1" w:rsidP="00EF33D6">
            <w:pPr>
              <w:pStyle w:val="TAL"/>
            </w:pPr>
          </w:p>
        </w:tc>
        <w:tc>
          <w:tcPr>
            <w:tcW w:w="1700" w:type="dxa"/>
            <w:tcBorders>
              <w:top w:val="single" w:sz="4" w:space="0" w:color="auto"/>
              <w:left w:val="single" w:sz="4" w:space="0" w:color="auto"/>
              <w:bottom w:val="single" w:sz="4" w:space="0" w:color="auto"/>
              <w:right w:val="single" w:sz="4" w:space="0" w:color="auto"/>
            </w:tcBorders>
          </w:tcPr>
          <w:p w14:paraId="652F4C8A"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62982FE2" w14:textId="77777777" w:rsidR="00311AD1" w:rsidRPr="00A42793" w:rsidRDefault="00311AD1" w:rsidP="00EF33D6">
            <w:pPr>
              <w:pStyle w:val="TAL"/>
            </w:pPr>
          </w:p>
        </w:tc>
      </w:tr>
      <w:tr w:rsidR="00311AD1" w:rsidRPr="00A42793" w14:paraId="782EF3DC" w14:textId="77777777" w:rsidTr="00EF33D6">
        <w:tblPrEx>
          <w:tblLook w:val="0000" w:firstRow="0" w:lastRow="0" w:firstColumn="0" w:lastColumn="0" w:noHBand="0" w:noVBand="0"/>
        </w:tblPrEx>
        <w:tc>
          <w:tcPr>
            <w:tcW w:w="4535" w:type="dxa"/>
          </w:tcPr>
          <w:p w14:paraId="435A64FE" w14:textId="77777777" w:rsidR="00311AD1" w:rsidRPr="00A42793" w:rsidRDefault="00311AD1" w:rsidP="00EF33D6">
            <w:pPr>
              <w:pStyle w:val="TAL"/>
            </w:pPr>
            <w:r w:rsidRPr="00A42793">
              <w:t xml:space="preserve">  </w:t>
            </w:r>
            <w:proofErr w:type="spellStart"/>
            <w:r w:rsidRPr="00A42793">
              <w:t>spCellConfig</w:t>
            </w:r>
            <w:proofErr w:type="spellEnd"/>
            <w:r w:rsidRPr="00A42793">
              <w:t xml:space="preserve"> SEQUENCE {</w:t>
            </w:r>
          </w:p>
        </w:tc>
        <w:tc>
          <w:tcPr>
            <w:tcW w:w="2267" w:type="dxa"/>
          </w:tcPr>
          <w:p w14:paraId="7DE147B3" w14:textId="77777777" w:rsidR="00311AD1" w:rsidRPr="00A42793" w:rsidRDefault="00311AD1" w:rsidP="00EF33D6">
            <w:pPr>
              <w:pStyle w:val="TAL"/>
            </w:pPr>
          </w:p>
        </w:tc>
        <w:tc>
          <w:tcPr>
            <w:tcW w:w="1700" w:type="dxa"/>
          </w:tcPr>
          <w:p w14:paraId="46889FA7" w14:textId="77777777" w:rsidR="00311AD1" w:rsidRPr="00A42793" w:rsidRDefault="00311AD1" w:rsidP="00EF33D6">
            <w:pPr>
              <w:pStyle w:val="TAL"/>
            </w:pPr>
          </w:p>
        </w:tc>
        <w:tc>
          <w:tcPr>
            <w:tcW w:w="1245" w:type="dxa"/>
          </w:tcPr>
          <w:p w14:paraId="0261ACCD" w14:textId="77777777" w:rsidR="00311AD1" w:rsidRPr="00A42793" w:rsidRDefault="00311AD1" w:rsidP="00EF33D6">
            <w:pPr>
              <w:pStyle w:val="TAL"/>
            </w:pPr>
          </w:p>
        </w:tc>
      </w:tr>
      <w:tr w:rsidR="00311AD1" w:rsidRPr="00A42793" w14:paraId="5950E16B" w14:textId="77777777" w:rsidTr="00EF33D6">
        <w:tblPrEx>
          <w:tblLook w:val="0000" w:firstRow="0" w:lastRow="0" w:firstColumn="0" w:lastColumn="0" w:noHBand="0" w:noVBand="0"/>
        </w:tblPrEx>
        <w:tc>
          <w:tcPr>
            <w:tcW w:w="4535" w:type="dxa"/>
            <w:tcBorders>
              <w:top w:val="single" w:sz="4" w:space="0" w:color="auto"/>
              <w:left w:val="single" w:sz="4" w:space="0" w:color="auto"/>
              <w:bottom w:val="nil"/>
              <w:right w:val="single" w:sz="4" w:space="0" w:color="auto"/>
            </w:tcBorders>
          </w:tcPr>
          <w:p w14:paraId="3C4E3264" w14:textId="77777777" w:rsidR="00311AD1" w:rsidRPr="00A42793" w:rsidRDefault="00311AD1" w:rsidP="00EF33D6">
            <w:pPr>
              <w:pStyle w:val="TAL"/>
            </w:pPr>
            <w:r w:rsidRPr="00A42793">
              <w:t xml:space="preserve">    </w:t>
            </w:r>
            <w:proofErr w:type="spellStart"/>
            <w:r w:rsidRPr="00A42793">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EEFED4A" w14:textId="77777777" w:rsidR="00311AD1" w:rsidRPr="00A42793" w:rsidRDefault="00311AD1" w:rsidP="00EF33D6">
            <w:pPr>
              <w:pStyle w:val="TAL"/>
            </w:pPr>
            <w:proofErr w:type="spellStart"/>
            <w:r w:rsidRPr="00A42793">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56EE3E1" w14:textId="5096E465" w:rsidR="00311AD1" w:rsidRPr="00A42793" w:rsidRDefault="00311AD1" w:rsidP="00EF33D6">
            <w:pPr>
              <w:pStyle w:val="TAL"/>
              <w:rPr>
                <w:lang w:eastAsia="zh-CN"/>
              </w:rPr>
            </w:pPr>
            <w:r w:rsidRPr="00A42793">
              <w:rPr>
                <w:lang w:eastAsia="zh-CN"/>
              </w:rPr>
              <w:t>Table 6.3</w:t>
            </w:r>
            <w:r>
              <w:rPr>
                <w:lang w:eastAsia="zh-CN"/>
              </w:rPr>
              <w:t>A</w:t>
            </w:r>
            <w:r w:rsidRPr="00A42793">
              <w:rPr>
                <w:lang w:eastAsia="zh-CN"/>
              </w:rPr>
              <w:t>.3.6.4.3-3</w:t>
            </w:r>
          </w:p>
        </w:tc>
        <w:tc>
          <w:tcPr>
            <w:tcW w:w="1245" w:type="dxa"/>
            <w:tcBorders>
              <w:top w:val="single" w:sz="4" w:space="0" w:color="auto"/>
              <w:left w:val="single" w:sz="4" w:space="0" w:color="auto"/>
              <w:bottom w:val="single" w:sz="4" w:space="0" w:color="auto"/>
              <w:right w:val="single" w:sz="4" w:space="0" w:color="auto"/>
            </w:tcBorders>
          </w:tcPr>
          <w:p w14:paraId="3A293130" w14:textId="77777777" w:rsidR="00311AD1" w:rsidRPr="00A42793" w:rsidRDefault="00311AD1" w:rsidP="00EF33D6">
            <w:pPr>
              <w:pStyle w:val="TAL"/>
            </w:pPr>
          </w:p>
        </w:tc>
      </w:tr>
      <w:tr w:rsidR="00311AD1" w:rsidRPr="00A42793" w14:paraId="740BF50F" w14:textId="77777777" w:rsidTr="00EF33D6">
        <w:tc>
          <w:tcPr>
            <w:tcW w:w="4535" w:type="dxa"/>
            <w:tcBorders>
              <w:top w:val="single" w:sz="4" w:space="0" w:color="auto"/>
              <w:left w:val="single" w:sz="4" w:space="0" w:color="auto"/>
              <w:bottom w:val="single" w:sz="4" w:space="0" w:color="auto"/>
              <w:right w:val="single" w:sz="4" w:space="0" w:color="auto"/>
            </w:tcBorders>
          </w:tcPr>
          <w:p w14:paraId="0EE49DB1" w14:textId="77777777" w:rsidR="00311AD1" w:rsidRPr="00A42793" w:rsidRDefault="00311AD1" w:rsidP="00EF33D6">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823E47" w14:textId="77777777" w:rsidR="00311AD1" w:rsidRPr="00A42793" w:rsidRDefault="00311AD1" w:rsidP="00EF33D6">
            <w:pPr>
              <w:pStyle w:val="TAL"/>
            </w:pPr>
          </w:p>
        </w:tc>
        <w:tc>
          <w:tcPr>
            <w:tcW w:w="1700" w:type="dxa"/>
            <w:tcBorders>
              <w:top w:val="single" w:sz="4" w:space="0" w:color="auto"/>
              <w:left w:val="single" w:sz="4" w:space="0" w:color="auto"/>
              <w:bottom w:val="single" w:sz="4" w:space="0" w:color="auto"/>
              <w:right w:val="single" w:sz="4" w:space="0" w:color="auto"/>
            </w:tcBorders>
          </w:tcPr>
          <w:p w14:paraId="669C25B9"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0F6014D5" w14:textId="77777777" w:rsidR="00311AD1" w:rsidRPr="00A42793" w:rsidRDefault="00311AD1" w:rsidP="00EF33D6">
            <w:pPr>
              <w:pStyle w:val="TAL"/>
            </w:pPr>
          </w:p>
        </w:tc>
      </w:tr>
      <w:tr w:rsidR="00311AD1" w:rsidRPr="00A42793" w14:paraId="0F2DA039" w14:textId="77777777" w:rsidTr="00EF33D6">
        <w:tc>
          <w:tcPr>
            <w:tcW w:w="4535" w:type="dxa"/>
            <w:tcBorders>
              <w:top w:val="single" w:sz="4" w:space="0" w:color="auto"/>
              <w:left w:val="single" w:sz="4" w:space="0" w:color="auto"/>
              <w:bottom w:val="single" w:sz="4" w:space="0" w:color="auto"/>
              <w:right w:val="single" w:sz="4" w:space="0" w:color="auto"/>
            </w:tcBorders>
          </w:tcPr>
          <w:p w14:paraId="09C53DCF" w14:textId="77777777" w:rsidR="00311AD1" w:rsidRPr="00A42793" w:rsidRDefault="00311AD1" w:rsidP="00EF33D6">
            <w:pPr>
              <w:pStyle w:val="TAL"/>
              <w:rPr>
                <w:lang w:eastAsia="zh-CN"/>
              </w:rPr>
            </w:pPr>
            <w:r w:rsidRPr="00A42793">
              <w:rPr>
                <w:lang w:eastAsia="zh-CN"/>
              </w:rPr>
              <w:t xml:space="preserve">  reportUplinkTxDirectCurrentMoreCarrier-r17</w:t>
            </w:r>
          </w:p>
        </w:tc>
        <w:tc>
          <w:tcPr>
            <w:tcW w:w="2267" w:type="dxa"/>
            <w:tcBorders>
              <w:top w:val="single" w:sz="4" w:space="0" w:color="auto"/>
              <w:left w:val="single" w:sz="4" w:space="0" w:color="auto"/>
              <w:bottom w:val="single" w:sz="4" w:space="0" w:color="auto"/>
              <w:right w:val="single" w:sz="4" w:space="0" w:color="auto"/>
            </w:tcBorders>
          </w:tcPr>
          <w:p w14:paraId="6EE0DD54" w14:textId="77777777" w:rsidR="00311AD1" w:rsidRPr="00A42793" w:rsidRDefault="00311AD1" w:rsidP="00EF33D6">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4397C305"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3021790C" w14:textId="77777777" w:rsidR="00311AD1" w:rsidRPr="00A42793" w:rsidRDefault="00311AD1" w:rsidP="00EF33D6">
            <w:pPr>
              <w:pStyle w:val="TAL"/>
            </w:pPr>
          </w:p>
        </w:tc>
      </w:tr>
      <w:tr w:rsidR="00311AD1" w:rsidRPr="00A42793" w14:paraId="4AFB9A1A" w14:textId="77777777" w:rsidTr="00EF33D6">
        <w:tc>
          <w:tcPr>
            <w:tcW w:w="4535" w:type="dxa"/>
            <w:tcBorders>
              <w:top w:val="single" w:sz="4" w:space="0" w:color="auto"/>
              <w:left w:val="single" w:sz="4" w:space="0" w:color="auto"/>
              <w:bottom w:val="single" w:sz="4" w:space="0" w:color="auto"/>
              <w:right w:val="single" w:sz="4" w:space="0" w:color="auto"/>
            </w:tcBorders>
          </w:tcPr>
          <w:p w14:paraId="64685C88" w14:textId="77777777" w:rsidR="00311AD1" w:rsidRPr="00A42793" w:rsidRDefault="00311AD1" w:rsidP="00EF33D6">
            <w:pPr>
              <w:pStyle w:val="TAL"/>
              <w:rPr>
                <w:lang w:eastAsia="zh-CN"/>
              </w:rPr>
            </w:pPr>
            <w:r w:rsidRPr="00A42793">
              <w:rPr>
                <w:lang w:eastAsia="zh-CN"/>
              </w:rPr>
              <w:t xml:space="preserve">  prioSCellPRACH-OverSP-PeriodicSRS-r17</w:t>
            </w:r>
          </w:p>
        </w:tc>
        <w:tc>
          <w:tcPr>
            <w:tcW w:w="2267" w:type="dxa"/>
            <w:tcBorders>
              <w:top w:val="single" w:sz="4" w:space="0" w:color="auto"/>
              <w:left w:val="single" w:sz="4" w:space="0" w:color="auto"/>
              <w:bottom w:val="single" w:sz="4" w:space="0" w:color="auto"/>
              <w:right w:val="single" w:sz="4" w:space="0" w:color="auto"/>
            </w:tcBorders>
          </w:tcPr>
          <w:p w14:paraId="12B2C598" w14:textId="77777777" w:rsidR="00311AD1" w:rsidRPr="00A42793" w:rsidRDefault="00311AD1" w:rsidP="00EF33D6">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6F53192E"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61F9E60E" w14:textId="77777777" w:rsidR="00311AD1" w:rsidRPr="00A42793" w:rsidRDefault="00311AD1" w:rsidP="00EF33D6">
            <w:pPr>
              <w:pStyle w:val="TAL"/>
            </w:pPr>
          </w:p>
        </w:tc>
      </w:tr>
      <w:tr w:rsidR="00311AD1" w:rsidRPr="00A42793" w14:paraId="4F2E2D0E" w14:textId="77777777" w:rsidTr="00EF33D6">
        <w:tblPrEx>
          <w:tblLook w:val="0000" w:firstRow="0" w:lastRow="0" w:firstColumn="0" w:lastColumn="0" w:noHBand="0" w:noVBand="0"/>
        </w:tblPrEx>
        <w:tc>
          <w:tcPr>
            <w:tcW w:w="4535" w:type="dxa"/>
          </w:tcPr>
          <w:p w14:paraId="3153AA51" w14:textId="77777777" w:rsidR="00311AD1" w:rsidRPr="00A42793" w:rsidRDefault="00311AD1" w:rsidP="00EF33D6">
            <w:pPr>
              <w:pStyle w:val="TAL"/>
              <w:rPr>
                <w:lang w:eastAsia="zh-CN"/>
              </w:rPr>
            </w:pPr>
            <w:r w:rsidRPr="00A42793">
              <w:rPr>
                <w:lang w:eastAsia="zh-CN"/>
              </w:rPr>
              <w:t xml:space="preserve">  ncr-FwdConfig-r18</w:t>
            </w:r>
          </w:p>
        </w:tc>
        <w:tc>
          <w:tcPr>
            <w:tcW w:w="2267" w:type="dxa"/>
          </w:tcPr>
          <w:p w14:paraId="71B9BB37" w14:textId="77777777" w:rsidR="00311AD1" w:rsidRPr="00A42793" w:rsidRDefault="00311AD1" w:rsidP="00EF33D6">
            <w:pPr>
              <w:pStyle w:val="TAL"/>
            </w:pPr>
            <w:r w:rsidRPr="00A42793">
              <w:t>Not present</w:t>
            </w:r>
          </w:p>
        </w:tc>
        <w:tc>
          <w:tcPr>
            <w:tcW w:w="1700" w:type="dxa"/>
          </w:tcPr>
          <w:p w14:paraId="7D502C5B" w14:textId="77777777" w:rsidR="00311AD1" w:rsidRPr="00A42793" w:rsidRDefault="00311AD1" w:rsidP="00EF33D6">
            <w:pPr>
              <w:pStyle w:val="TAL"/>
            </w:pPr>
          </w:p>
        </w:tc>
        <w:tc>
          <w:tcPr>
            <w:tcW w:w="1245" w:type="dxa"/>
          </w:tcPr>
          <w:p w14:paraId="07C2972C" w14:textId="77777777" w:rsidR="00311AD1" w:rsidRPr="00A42793" w:rsidRDefault="00311AD1" w:rsidP="00EF33D6">
            <w:pPr>
              <w:pStyle w:val="TAL"/>
            </w:pPr>
          </w:p>
        </w:tc>
      </w:tr>
      <w:tr w:rsidR="00311AD1" w:rsidRPr="00A42793" w14:paraId="0CAF3804" w14:textId="77777777" w:rsidTr="00EF33D6">
        <w:tblPrEx>
          <w:tblLook w:val="0000" w:firstRow="0" w:lastRow="0" w:firstColumn="0" w:lastColumn="0" w:noHBand="0" w:noVBand="0"/>
        </w:tblPrEx>
        <w:tc>
          <w:tcPr>
            <w:tcW w:w="4535" w:type="dxa"/>
          </w:tcPr>
          <w:p w14:paraId="39834329" w14:textId="77777777" w:rsidR="00311AD1" w:rsidRPr="00A42793" w:rsidRDefault="00311AD1" w:rsidP="00EF33D6">
            <w:pPr>
              <w:pStyle w:val="TAL"/>
              <w:rPr>
                <w:lang w:eastAsia="zh-CN"/>
              </w:rPr>
            </w:pPr>
            <w:r w:rsidRPr="00A42793">
              <w:rPr>
                <w:lang w:eastAsia="zh-CN"/>
              </w:rPr>
              <w:t xml:space="preserve">  autonomousDenialParameters-r18</w:t>
            </w:r>
          </w:p>
        </w:tc>
        <w:tc>
          <w:tcPr>
            <w:tcW w:w="2267" w:type="dxa"/>
          </w:tcPr>
          <w:p w14:paraId="7BB443E6" w14:textId="77777777" w:rsidR="00311AD1" w:rsidRPr="00A42793" w:rsidRDefault="00311AD1" w:rsidP="00EF33D6">
            <w:pPr>
              <w:pStyle w:val="TAL"/>
              <w:rPr>
                <w:lang w:eastAsia="zh-CN"/>
              </w:rPr>
            </w:pPr>
            <w:r w:rsidRPr="00A42793">
              <w:t>Not present</w:t>
            </w:r>
          </w:p>
        </w:tc>
        <w:tc>
          <w:tcPr>
            <w:tcW w:w="1700" w:type="dxa"/>
          </w:tcPr>
          <w:p w14:paraId="4D9DBDBF" w14:textId="77777777" w:rsidR="00311AD1" w:rsidRPr="00A42793" w:rsidRDefault="00311AD1" w:rsidP="00EF33D6">
            <w:pPr>
              <w:pStyle w:val="TAL"/>
            </w:pPr>
          </w:p>
        </w:tc>
        <w:tc>
          <w:tcPr>
            <w:tcW w:w="1245" w:type="dxa"/>
          </w:tcPr>
          <w:p w14:paraId="37853782" w14:textId="77777777" w:rsidR="00311AD1" w:rsidRPr="00A42793" w:rsidRDefault="00311AD1" w:rsidP="00EF33D6">
            <w:pPr>
              <w:pStyle w:val="TAL"/>
            </w:pPr>
          </w:p>
        </w:tc>
      </w:tr>
      <w:tr w:rsidR="00311AD1" w:rsidRPr="00A42793" w14:paraId="4EC9ABC6" w14:textId="77777777" w:rsidTr="00EF33D6">
        <w:tblPrEx>
          <w:tblLook w:val="0000" w:firstRow="0" w:lastRow="0" w:firstColumn="0" w:lastColumn="0" w:noHBand="0" w:noVBand="0"/>
        </w:tblPrEx>
        <w:tc>
          <w:tcPr>
            <w:tcW w:w="4535" w:type="dxa"/>
          </w:tcPr>
          <w:p w14:paraId="3904B75D" w14:textId="77777777" w:rsidR="00311AD1" w:rsidRPr="00A42793" w:rsidRDefault="00311AD1" w:rsidP="00EF33D6">
            <w:pPr>
              <w:pStyle w:val="TAL"/>
              <w:rPr>
                <w:lang w:eastAsia="zh-CN"/>
              </w:rPr>
            </w:pPr>
            <w:r w:rsidRPr="00A42793">
              <w:rPr>
                <w:lang w:eastAsia="zh-CN"/>
              </w:rPr>
              <w:t xml:space="preserve">  nonCollocatedTypeMRDC-r18</w:t>
            </w:r>
          </w:p>
        </w:tc>
        <w:tc>
          <w:tcPr>
            <w:tcW w:w="2267" w:type="dxa"/>
          </w:tcPr>
          <w:p w14:paraId="04FB3053" w14:textId="77777777" w:rsidR="00311AD1" w:rsidRPr="00A42793" w:rsidRDefault="00311AD1" w:rsidP="00EF33D6">
            <w:pPr>
              <w:pStyle w:val="TAL"/>
            </w:pPr>
            <w:r w:rsidRPr="00A42793">
              <w:t>Not present</w:t>
            </w:r>
          </w:p>
        </w:tc>
        <w:tc>
          <w:tcPr>
            <w:tcW w:w="1700" w:type="dxa"/>
          </w:tcPr>
          <w:p w14:paraId="337982D8" w14:textId="77777777" w:rsidR="00311AD1" w:rsidRPr="00A42793" w:rsidRDefault="00311AD1" w:rsidP="00EF33D6">
            <w:pPr>
              <w:pStyle w:val="TAL"/>
            </w:pPr>
          </w:p>
        </w:tc>
        <w:tc>
          <w:tcPr>
            <w:tcW w:w="1245" w:type="dxa"/>
          </w:tcPr>
          <w:p w14:paraId="579D7621" w14:textId="77777777" w:rsidR="00311AD1" w:rsidRPr="00A42793" w:rsidRDefault="00311AD1" w:rsidP="00EF33D6">
            <w:pPr>
              <w:pStyle w:val="TAL"/>
            </w:pPr>
          </w:p>
        </w:tc>
      </w:tr>
      <w:tr w:rsidR="00311AD1" w:rsidRPr="00A42793" w14:paraId="0340A9D7" w14:textId="77777777" w:rsidTr="00EF33D6">
        <w:tblPrEx>
          <w:tblLook w:val="0000" w:firstRow="0" w:lastRow="0" w:firstColumn="0" w:lastColumn="0" w:noHBand="0" w:noVBand="0"/>
        </w:tblPrEx>
        <w:tc>
          <w:tcPr>
            <w:tcW w:w="4535" w:type="dxa"/>
          </w:tcPr>
          <w:p w14:paraId="29CFB854" w14:textId="77777777" w:rsidR="00311AD1" w:rsidRPr="00A42793" w:rsidRDefault="00311AD1" w:rsidP="00EF33D6">
            <w:pPr>
              <w:pStyle w:val="TAL"/>
              <w:rPr>
                <w:lang w:eastAsia="zh-CN"/>
              </w:rPr>
            </w:pPr>
            <w:r w:rsidRPr="00A42793">
              <w:rPr>
                <w:lang w:eastAsia="zh-CN"/>
              </w:rPr>
              <w:t xml:space="preserve">  nonCollocatedTypeNR-CA-r18</w:t>
            </w:r>
          </w:p>
        </w:tc>
        <w:tc>
          <w:tcPr>
            <w:tcW w:w="2267" w:type="dxa"/>
          </w:tcPr>
          <w:p w14:paraId="20DF297D" w14:textId="77777777" w:rsidR="00311AD1" w:rsidRPr="00A42793" w:rsidRDefault="00311AD1" w:rsidP="00EF33D6">
            <w:pPr>
              <w:pStyle w:val="TAL"/>
            </w:pPr>
            <w:r w:rsidRPr="00A42793">
              <w:t>Not present</w:t>
            </w:r>
          </w:p>
        </w:tc>
        <w:tc>
          <w:tcPr>
            <w:tcW w:w="1700" w:type="dxa"/>
          </w:tcPr>
          <w:p w14:paraId="2C475204" w14:textId="77777777" w:rsidR="00311AD1" w:rsidRPr="00A42793" w:rsidRDefault="00311AD1" w:rsidP="00EF33D6">
            <w:pPr>
              <w:pStyle w:val="TAL"/>
            </w:pPr>
          </w:p>
        </w:tc>
        <w:tc>
          <w:tcPr>
            <w:tcW w:w="1245" w:type="dxa"/>
          </w:tcPr>
          <w:p w14:paraId="4722205F" w14:textId="77777777" w:rsidR="00311AD1" w:rsidRPr="00A42793" w:rsidRDefault="00311AD1" w:rsidP="00EF33D6">
            <w:pPr>
              <w:pStyle w:val="TAL"/>
            </w:pPr>
          </w:p>
        </w:tc>
      </w:tr>
      <w:tr w:rsidR="00311AD1" w:rsidRPr="00A42793" w14:paraId="35163562" w14:textId="77777777" w:rsidTr="00EF33D6">
        <w:tblPrEx>
          <w:tblLook w:val="0000" w:firstRow="0" w:lastRow="0" w:firstColumn="0" w:lastColumn="0" w:noHBand="0" w:noVBand="0"/>
        </w:tblPrEx>
        <w:tc>
          <w:tcPr>
            <w:tcW w:w="4535" w:type="dxa"/>
          </w:tcPr>
          <w:p w14:paraId="62C061F6" w14:textId="77777777" w:rsidR="00311AD1" w:rsidRPr="00A42793" w:rsidRDefault="00311AD1" w:rsidP="00EF33D6">
            <w:pPr>
              <w:pStyle w:val="TAL"/>
              <w:rPr>
                <w:lang w:eastAsia="zh-CN"/>
              </w:rPr>
            </w:pPr>
            <w:r w:rsidRPr="00A42793">
              <w:rPr>
                <w:lang w:eastAsia="zh-CN"/>
              </w:rPr>
              <w:t xml:space="preserve">  uplinkTxSwitchingMoreBands-r18 </w:t>
            </w:r>
            <w:r w:rsidRPr="00A42793">
              <w:t>CHOICE {</w:t>
            </w:r>
          </w:p>
        </w:tc>
        <w:tc>
          <w:tcPr>
            <w:tcW w:w="2267" w:type="dxa"/>
          </w:tcPr>
          <w:p w14:paraId="097B17CE" w14:textId="77777777" w:rsidR="00311AD1" w:rsidRPr="00A42793" w:rsidRDefault="00311AD1" w:rsidP="00EF33D6">
            <w:pPr>
              <w:pStyle w:val="TAL"/>
            </w:pPr>
          </w:p>
        </w:tc>
        <w:tc>
          <w:tcPr>
            <w:tcW w:w="1700" w:type="dxa"/>
          </w:tcPr>
          <w:p w14:paraId="524CE080" w14:textId="77777777" w:rsidR="00311AD1" w:rsidRPr="00A42793" w:rsidRDefault="00311AD1" w:rsidP="00EF33D6">
            <w:pPr>
              <w:pStyle w:val="TAL"/>
            </w:pPr>
          </w:p>
        </w:tc>
        <w:tc>
          <w:tcPr>
            <w:tcW w:w="1245" w:type="dxa"/>
          </w:tcPr>
          <w:p w14:paraId="6A4D5DD9" w14:textId="77777777" w:rsidR="00311AD1" w:rsidRPr="00A42793" w:rsidRDefault="00311AD1" w:rsidP="00EF33D6">
            <w:pPr>
              <w:pStyle w:val="TAL"/>
            </w:pPr>
          </w:p>
        </w:tc>
      </w:tr>
      <w:tr w:rsidR="00311AD1" w:rsidRPr="00A42793" w14:paraId="2C02D31F" w14:textId="77777777" w:rsidTr="00EF33D6">
        <w:tblPrEx>
          <w:tblLook w:val="0000" w:firstRow="0" w:lastRow="0" w:firstColumn="0" w:lastColumn="0" w:noHBand="0" w:noVBand="0"/>
        </w:tblPrEx>
        <w:tc>
          <w:tcPr>
            <w:tcW w:w="4535" w:type="dxa"/>
          </w:tcPr>
          <w:p w14:paraId="300ACB7E" w14:textId="77777777" w:rsidR="00311AD1" w:rsidRPr="00A42793" w:rsidRDefault="00311AD1" w:rsidP="00EF33D6">
            <w:pPr>
              <w:pStyle w:val="TAL"/>
              <w:rPr>
                <w:lang w:eastAsia="zh-CN"/>
              </w:rPr>
            </w:pPr>
            <w:r w:rsidRPr="00A42793">
              <w:rPr>
                <w:lang w:eastAsia="zh-CN"/>
              </w:rPr>
              <w:t xml:space="preserve">    </w:t>
            </w:r>
            <w:r w:rsidRPr="00A42793">
              <w:t>setup SEQUENCE {</w:t>
            </w:r>
          </w:p>
        </w:tc>
        <w:tc>
          <w:tcPr>
            <w:tcW w:w="2267" w:type="dxa"/>
          </w:tcPr>
          <w:p w14:paraId="292D60EA" w14:textId="77777777" w:rsidR="00311AD1" w:rsidRPr="00A42793" w:rsidRDefault="00311AD1" w:rsidP="00EF33D6">
            <w:pPr>
              <w:pStyle w:val="TAL"/>
              <w:rPr>
                <w:lang w:eastAsia="zh-CN"/>
              </w:rPr>
            </w:pPr>
          </w:p>
        </w:tc>
        <w:tc>
          <w:tcPr>
            <w:tcW w:w="1700" w:type="dxa"/>
          </w:tcPr>
          <w:p w14:paraId="4CEBB711" w14:textId="77777777" w:rsidR="00311AD1" w:rsidRPr="00A42793" w:rsidRDefault="00311AD1" w:rsidP="00EF33D6">
            <w:pPr>
              <w:pStyle w:val="TAL"/>
            </w:pPr>
          </w:p>
        </w:tc>
        <w:tc>
          <w:tcPr>
            <w:tcW w:w="1245" w:type="dxa"/>
          </w:tcPr>
          <w:p w14:paraId="09DADAA6" w14:textId="77777777" w:rsidR="00311AD1" w:rsidRPr="00A42793" w:rsidRDefault="00311AD1" w:rsidP="00EF33D6">
            <w:pPr>
              <w:pStyle w:val="TAL"/>
            </w:pPr>
          </w:p>
        </w:tc>
      </w:tr>
      <w:tr w:rsidR="00311AD1" w:rsidRPr="00A42793" w14:paraId="32367482" w14:textId="77777777" w:rsidTr="00EF33D6">
        <w:tblPrEx>
          <w:tblLook w:val="0000" w:firstRow="0" w:lastRow="0" w:firstColumn="0" w:lastColumn="0" w:noHBand="0" w:noVBand="0"/>
        </w:tblPrEx>
        <w:tc>
          <w:tcPr>
            <w:tcW w:w="4535" w:type="dxa"/>
          </w:tcPr>
          <w:p w14:paraId="036A0450" w14:textId="77777777" w:rsidR="00311AD1" w:rsidRPr="00A42793" w:rsidRDefault="00311AD1" w:rsidP="00EF33D6">
            <w:pPr>
              <w:pStyle w:val="TAL"/>
              <w:rPr>
                <w:lang w:eastAsia="zh-CN"/>
              </w:rPr>
            </w:pPr>
            <w:r w:rsidRPr="00A42793">
              <w:rPr>
                <w:lang w:eastAsia="zh-CN"/>
              </w:rPr>
              <w:t xml:space="preserve">      uplinkTxSwitch</w:t>
            </w:r>
            <w:r w:rsidRPr="00311AD1">
              <w:rPr>
                <w:lang w:eastAsia="zh-CN"/>
              </w:rPr>
              <w:t>ingBandList-</w:t>
            </w:r>
            <w:r w:rsidRPr="00A42793">
              <w:rPr>
                <w:lang w:eastAsia="zh-CN"/>
              </w:rPr>
              <w:t xml:space="preserve">r18 SEQUENCE (SIZE (1..maxSimultaneousBands)) OF </w:t>
            </w:r>
            <w:proofErr w:type="spellStart"/>
            <w:r w:rsidRPr="00A42793">
              <w:rPr>
                <w:lang w:eastAsia="zh-CN"/>
              </w:rPr>
              <w:t>FreqBandIndicatorNR</w:t>
            </w:r>
            <w:proofErr w:type="spellEnd"/>
            <w:r w:rsidRPr="00A42793">
              <w:rPr>
                <w:lang w:eastAsia="zh-CN"/>
              </w:rPr>
              <w:t xml:space="preserve"> {</w:t>
            </w:r>
          </w:p>
        </w:tc>
        <w:tc>
          <w:tcPr>
            <w:tcW w:w="2267" w:type="dxa"/>
          </w:tcPr>
          <w:p w14:paraId="15341F72" w14:textId="77777777" w:rsidR="00311AD1" w:rsidRPr="00A42793" w:rsidRDefault="00311AD1" w:rsidP="00EF33D6">
            <w:pPr>
              <w:pStyle w:val="TAL"/>
              <w:rPr>
                <w:lang w:eastAsia="zh-CN"/>
              </w:rPr>
            </w:pPr>
            <w:r w:rsidRPr="00A42793">
              <w:rPr>
                <w:lang w:eastAsia="zh-CN"/>
              </w:rPr>
              <w:t>3 entries</w:t>
            </w:r>
          </w:p>
        </w:tc>
        <w:tc>
          <w:tcPr>
            <w:tcW w:w="1700" w:type="dxa"/>
          </w:tcPr>
          <w:p w14:paraId="0BA71C9A" w14:textId="77777777" w:rsidR="00311AD1" w:rsidRPr="00A42793" w:rsidRDefault="00311AD1" w:rsidP="00EF33D6">
            <w:pPr>
              <w:pStyle w:val="TAL"/>
            </w:pPr>
          </w:p>
        </w:tc>
        <w:tc>
          <w:tcPr>
            <w:tcW w:w="1245" w:type="dxa"/>
          </w:tcPr>
          <w:p w14:paraId="2500FEAA" w14:textId="77777777" w:rsidR="00311AD1" w:rsidRPr="00A42793" w:rsidRDefault="00311AD1" w:rsidP="00EF33D6">
            <w:pPr>
              <w:pStyle w:val="TAL"/>
            </w:pPr>
          </w:p>
        </w:tc>
      </w:tr>
      <w:tr w:rsidR="00311AD1" w:rsidRPr="00A42793" w14:paraId="1086D89E" w14:textId="77777777" w:rsidTr="00EF33D6">
        <w:tblPrEx>
          <w:tblLook w:val="0000" w:firstRow="0" w:lastRow="0" w:firstColumn="0" w:lastColumn="0" w:noHBand="0" w:noVBand="0"/>
        </w:tblPrEx>
        <w:tc>
          <w:tcPr>
            <w:tcW w:w="4535" w:type="dxa"/>
          </w:tcPr>
          <w:p w14:paraId="6E207445" w14:textId="77777777" w:rsidR="00311AD1" w:rsidRPr="00A42793" w:rsidRDefault="00311AD1" w:rsidP="00EF33D6">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[1]</w:t>
            </w:r>
          </w:p>
        </w:tc>
        <w:tc>
          <w:tcPr>
            <w:tcW w:w="2267" w:type="dxa"/>
          </w:tcPr>
          <w:p w14:paraId="6E195B1F" w14:textId="664F8E41" w:rsidR="00311AD1" w:rsidRPr="00A42793" w:rsidRDefault="00311AD1" w:rsidP="00EF33D6">
            <w:pPr>
              <w:pStyle w:val="TAL"/>
              <w:rPr>
                <w:lang w:eastAsia="zh-CN"/>
              </w:rPr>
            </w:pPr>
            <w:proofErr w:type="spellStart"/>
            <w:r w:rsidRPr="00A42793">
              <w:t>FreqBandIndicatorNR</w:t>
            </w:r>
            <w:proofErr w:type="spellEnd"/>
            <w:r w:rsidRPr="00A42793">
              <w:t xml:space="preserve"> of </w:t>
            </w:r>
            <w:proofErr w:type="spellStart"/>
            <w:r w:rsidRPr="00A42793">
              <w:t>Band_</w:t>
            </w:r>
            <w:r>
              <w:t>Z</w:t>
            </w:r>
            <w:proofErr w:type="spellEnd"/>
          </w:p>
        </w:tc>
        <w:tc>
          <w:tcPr>
            <w:tcW w:w="1700" w:type="dxa"/>
          </w:tcPr>
          <w:p w14:paraId="5DC9AF5E" w14:textId="77777777" w:rsidR="00311AD1" w:rsidRPr="00A42793" w:rsidRDefault="00311AD1" w:rsidP="00EF33D6">
            <w:pPr>
              <w:pStyle w:val="TAL"/>
              <w:rPr>
                <w:lang w:eastAsia="zh-CN"/>
              </w:rPr>
            </w:pPr>
            <w:r w:rsidRPr="00A42793">
              <w:rPr>
                <w:lang w:eastAsia="zh-CN"/>
              </w:rPr>
              <w:t>entry 1</w:t>
            </w:r>
          </w:p>
        </w:tc>
        <w:tc>
          <w:tcPr>
            <w:tcW w:w="1245" w:type="dxa"/>
          </w:tcPr>
          <w:p w14:paraId="1D5993C6" w14:textId="77777777" w:rsidR="00311AD1" w:rsidRPr="00A42793" w:rsidRDefault="00311AD1" w:rsidP="00EF33D6">
            <w:pPr>
              <w:pStyle w:val="TAL"/>
              <w:rPr>
                <w:lang w:eastAsia="zh-CN"/>
              </w:rPr>
            </w:pPr>
          </w:p>
        </w:tc>
      </w:tr>
      <w:tr w:rsidR="00311AD1" w:rsidRPr="00A42793" w14:paraId="1F9785B4" w14:textId="77777777" w:rsidTr="00EF33D6">
        <w:tblPrEx>
          <w:tblLook w:val="0000" w:firstRow="0" w:lastRow="0" w:firstColumn="0" w:lastColumn="0" w:noHBand="0" w:noVBand="0"/>
        </w:tblPrEx>
        <w:tc>
          <w:tcPr>
            <w:tcW w:w="4535" w:type="dxa"/>
          </w:tcPr>
          <w:p w14:paraId="2030D607" w14:textId="77777777" w:rsidR="00311AD1" w:rsidRPr="00A42793" w:rsidRDefault="00311AD1" w:rsidP="00EF33D6">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[2]</w:t>
            </w:r>
          </w:p>
        </w:tc>
        <w:tc>
          <w:tcPr>
            <w:tcW w:w="2267" w:type="dxa"/>
          </w:tcPr>
          <w:p w14:paraId="0C8F9FF7" w14:textId="5305FEE7" w:rsidR="00311AD1" w:rsidRPr="00A42793" w:rsidRDefault="00311AD1" w:rsidP="00EF33D6">
            <w:pPr>
              <w:pStyle w:val="TAL"/>
              <w:rPr>
                <w:lang w:eastAsia="zh-CN"/>
              </w:rPr>
            </w:pPr>
            <w:proofErr w:type="spellStart"/>
            <w:r w:rsidRPr="00A42793">
              <w:t>FreqBandIndicatorNR</w:t>
            </w:r>
            <w:proofErr w:type="spellEnd"/>
            <w:r w:rsidRPr="00A42793">
              <w:t xml:space="preserve"> of </w:t>
            </w:r>
            <w:proofErr w:type="spellStart"/>
            <w:r w:rsidRPr="00A42793">
              <w:rPr>
                <w:lang w:eastAsia="zh-CN"/>
              </w:rPr>
              <w:t>Band_</w:t>
            </w:r>
            <w:r>
              <w:rPr>
                <w:lang w:eastAsia="zh-CN"/>
              </w:rPr>
              <w:t>X</w:t>
            </w:r>
            <w:proofErr w:type="spellEnd"/>
          </w:p>
        </w:tc>
        <w:tc>
          <w:tcPr>
            <w:tcW w:w="1700" w:type="dxa"/>
          </w:tcPr>
          <w:p w14:paraId="7CF87CE6" w14:textId="77777777" w:rsidR="00311AD1" w:rsidRPr="00A42793" w:rsidRDefault="00311AD1" w:rsidP="00EF33D6">
            <w:pPr>
              <w:pStyle w:val="TAL"/>
              <w:rPr>
                <w:lang w:eastAsia="zh-CN"/>
              </w:rPr>
            </w:pPr>
            <w:r w:rsidRPr="00A42793">
              <w:rPr>
                <w:lang w:eastAsia="zh-CN"/>
              </w:rPr>
              <w:t>entry 2</w:t>
            </w:r>
          </w:p>
        </w:tc>
        <w:tc>
          <w:tcPr>
            <w:tcW w:w="1245" w:type="dxa"/>
          </w:tcPr>
          <w:p w14:paraId="63DC9045" w14:textId="77777777" w:rsidR="00311AD1" w:rsidRPr="00A42793" w:rsidRDefault="00311AD1" w:rsidP="00EF33D6">
            <w:pPr>
              <w:pStyle w:val="TAL"/>
            </w:pPr>
          </w:p>
        </w:tc>
      </w:tr>
      <w:tr w:rsidR="00311AD1" w:rsidRPr="00A42793" w14:paraId="7E8965CB" w14:textId="77777777" w:rsidTr="00EF33D6">
        <w:tblPrEx>
          <w:tblLook w:val="0000" w:firstRow="0" w:lastRow="0" w:firstColumn="0" w:lastColumn="0" w:noHBand="0" w:noVBand="0"/>
        </w:tblPrEx>
        <w:tc>
          <w:tcPr>
            <w:tcW w:w="4535" w:type="dxa"/>
          </w:tcPr>
          <w:p w14:paraId="12F10DAE" w14:textId="77777777" w:rsidR="00311AD1" w:rsidRPr="00A42793" w:rsidRDefault="00311AD1" w:rsidP="00EF33D6">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[3]</w:t>
            </w:r>
          </w:p>
        </w:tc>
        <w:tc>
          <w:tcPr>
            <w:tcW w:w="2267" w:type="dxa"/>
          </w:tcPr>
          <w:p w14:paraId="44A68408" w14:textId="2474F6DA" w:rsidR="00311AD1" w:rsidRPr="00A42793" w:rsidRDefault="00311AD1" w:rsidP="00EF33D6">
            <w:pPr>
              <w:pStyle w:val="TAL"/>
              <w:rPr>
                <w:lang w:eastAsia="zh-CN"/>
              </w:rPr>
            </w:pPr>
            <w:proofErr w:type="spellStart"/>
            <w:r w:rsidRPr="00A42793">
              <w:t>FreqBandIndicatorNR</w:t>
            </w:r>
            <w:proofErr w:type="spellEnd"/>
            <w:r w:rsidRPr="00A42793">
              <w:t xml:space="preserve"> of </w:t>
            </w:r>
            <w:proofErr w:type="spellStart"/>
            <w:r w:rsidRPr="00A42793">
              <w:rPr>
                <w:lang w:eastAsia="zh-CN"/>
              </w:rPr>
              <w:t>Band_</w:t>
            </w:r>
            <w:r>
              <w:rPr>
                <w:lang w:eastAsia="zh-CN"/>
              </w:rPr>
              <w:t>Y</w:t>
            </w:r>
            <w:proofErr w:type="spellEnd"/>
          </w:p>
        </w:tc>
        <w:tc>
          <w:tcPr>
            <w:tcW w:w="1700" w:type="dxa"/>
          </w:tcPr>
          <w:p w14:paraId="43240D1C" w14:textId="77777777" w:rsidR="00311AD1" w:rsidRPr="00A42793" w:rsidRDefault="00311AD1" w:rsidP="00EF33D6">
            <w:pPr>
              <w:pStyle w:val="TAL"/>
              <w:rPr>
                <w:lang w:eastAsia="zh-CN"/>
              </w:rPr>
            </w:pPr>
            <w:r w:rsidRPr="00A42793">
              <w:rPr>
                <w:lang w:eastAsia="zh-CN"/>
              </w:rPr>
              <w:t>entry 3</w:t>
            </w:r>
          </w:p>
        </w:tc>
        <w:tc>
          <w:tcPr>
            <w:tcW w:w="1245" w:type="dxa"/>
          </w:tcPr>
          <w:p w14:paraId="5917BBB8" w14:textId="77777777" w:rsidR="00311AD1" w:rsidRPr="00A42793" w:rsidRDefault="00311AD1" w:rsidP="00EF33D6">
            <w:pPr>
              <w:pStyle w:val="TAL"/>
            </w:pPr>
          </w:p>
        </w:tc>
      </w:tr>
      <w:tr w:rsidR="00311AD1" w:rsidRPr="00A42793" w14:paraId="414C5C7B" w14:textId="77777777" w:rsidTr="00EF33D6">
        <w:tblPrEx>
          <w:tblLook w:val="0000" w:firstRow="0" w:lastRow="0" w:firstColumn="0" w:lastColumn="0" w:noHBand="0" w:noVBand="0"/>
        </w:tblPrEx>
        <w:tc>
          <w:tcPr>
            <w:tcW w:w="4535" w:type="dxa"/>
          </w:tcPr>
          <w:p w14:paraId="781328C9" w14:textId="77777777" w:rsidR="00311AD1" w:rsidRPr="00A42793" w:rsidRDefault="00311AD1" w:rsidP="00EF33D6">
            <w:pPr>
              <w:pStyle w:val="TAL"/>
              <w:rPr>
                <w:lang w:eastAsia="zh-CN"/>
              </w:rPr>
            </w:pPr>
            <w:r w:rsidRPr="00A42793">
              <w:rPr>
                <w:lang w:eastAsia="zh-CN"/>
              </w:rPr>
              <w:t xml:space="preserve">      }</w:t>
            </w:r>
          </w:p>
        </w:tc>
        <w:tc>
          <w:tcPr>
            <w:tcW w:w="2267" w:type="dxa"/>
          </w:tcPr>
          <w:p w14:paraId="12109398" w14:textId="77777777" w:rsidR="00311AD1" w:rsidRPr="00A42793" w:rsidRDefault="00311AD1" w:rsidP="00EF33D6">
            <w:pPr>
              <w:pStyle w:val="TAL"/>
              <w:rPr>
                <w:highlight w:val="yellow"/>
                <w:lang w:eastAsia="zh-CN"/>
              </w:rPr>
            </w:pPr>
          </w:p>
        </w:tc>
        <w:tc>
          <w:tcPr>
            <w:tcW w:w="1700" w:type="dxa"/>
          </w:tcPr>
          <w:p w14:paraId="20FAE957" w14:textId="77777777" w:rsidR="00311AD1" w:rsidRPr="00A42793" w:rsidRDefault="00311AD1" w:rsidP="00EF33D6">
            <w:pPr>
              <w:pStyle w:val="TAL"/>
              <w:rPr>
                <w:lang w:eastAsia="zh-CN"/>
              </w:rPr>
            </w:pPr>
          </w:p>
        </w:tc>
        <w:tc>
          <w:tcPr>
            <w:tcW w:w="1245" w:type="dxa"/>
          </w:tcPr>
          <w:p w14:paraId="54D66E25" w14:textId="77777777" w:rsidR="00311AD1" w:rsidRPr="00A42793" w:rsidRDefault="00311AD1" w:rsidP="00EF33D6">
            <w:pPr>
              <w:pStyle w:val="TAL"/>
              <w:rPr>
                <w:highlight w:val="yellow"/>
              </w:rPr>
            </w:pPr>
          </w:p>
        </w:tc>
      </w:tr>
      <w:tr w:rsidR="00311AD1" w:rsidRPr="00A42793" w14:paraId="3D69852A" w14:textId="77777777" w:rsidTr="00EF33D6">
        <w:tblPrEx>
          <w:tblLook w:val="0000" w:firstRow="0" w:lastRow="0" w:firstColumn="0" w:lastColumn="0" w:noHBand="0" w:noVBand="0"/>
        </w:tblPrEx>
        <w:tc>
          <w:tcPr>
            <w:tcW w:w="4535" w:type="dxa"/>
          </w:tcPr>
          <w:p w14:paraId="2984A8C3" w14:textId="77777777" w:rsidR="00311AD1" w:rsidRPr="00A42793" w:rsidRDefault="00311AD1" w:rsidP="00EF33D6">
            <w:pPr>
              <w:pStyle w:val="TAL"/>
              <w:rPr>
                <w:lang w:eastAsia="zh-CN"/>
              </w:rPr>
            </w:pPr>
            <w:r w:rsidRPr="00A42793">
              <w:rPr>
                <w:lang w:eastAsia="zh-CN"/>
              </w:rPr>
              <w:t xml:space="preserve">      uplinkTxSwitching</w:t>
            </w:r>
            <w:r w:rsidRPr="00311AD1">
              <w:rPr>
                <w:lang w:eastAsia="zh-CN"/>
              </w:rPr>
              <w:t>BandPairLis</w:t>
            </w:r>
            <w:r w:rsidRPr="00A42793">
              <w:rPr>
                <w:lang w:eastAsia="zh-CN"/>
              </w:rPr>
              <w:t xml:space="preserve">t-r18 </w:t>
            </w:r>
            <w:r w:rsidRPr="00A42793">
              <w:t xml:space="preserve">SEQUENCE (SIZE (1.. </w:t>
            </w:r>
            <w:proofErr w:type="spellStart"/>
            <w:r w:rsidRPr="00A42793">
              <w:t>maxULTxSwitchingBandPairs</w:t>
            </w:r>
            <w:proofErr w:type="spellEnd"/>
            <w:r w:rsidRPr="00A42793">
              <w:t>)) OF UplinkTxSwitchingBandPairConfig-r18 {</w:t>
            </w:r>
          </w:p>
        </w:tc>
        <w:tc>
          <w:tcPr>
            <w:tcW w:w="2267" w:type="dxa"/>
          </w:tcPr>
          <w:p w14:paraId="614AFEA7" w14:textId="77777777" w:rsidR="00311AD1" w:rsidRPr="00A42793" w:rsidRDefault="00311AD1" w:rsidP="00EF33D6">
            <w:pPr>
              <w:pStyle w:val="TAL"/>
              <w:rPr>
                <w:lang w:eastAsia="zh-CN"/>
              </w:rPr>
            </w:pPr>
            <w:r w:rsidRPr="00A42793">
              <w:rPr>
                <w:lang w:eastAsia="zh-CN"/>
              </w:rPr>
              <w:t>3 entries</w:t>
            </w:r>
          </w:p>
        </w:tc>
        <w:tc>
          <w:tcPr>
            <w:tcW w:w="1700" w:type="dxa"/>
          </w:tcPr>
          <w:p w14:paraId="15184741" w14:textId="77777777" w:rsidR="00311AD1" w:rsidRPr="00A42793" w:rsidRDefault="00311AD1" w:rsidP="00EF33D6">
            <w:pPr>
              <w:pStyle w:val="TAL"/>
            </w:pPr>
          </w:p>
        </w:tc>
        <w:tc>
          <w:tcPr>
            <w:tcW w:w="1245" w:type="dxa"/>
          </w:tcPr>
          <w:p w14:paraId="5F724262" w14:textId="77777777" w:rsidR="00311AD1" w:rsidRPr="00A42793" w:rsidRDefault="00311AD1" w:rsidP="00EF33D6">
            <w:pPr>
              <w:pStyle w:val="TAL"/>
            </w:pPr>
          </w:p>
        </w:tc>
      </w:tr>
      <w:tr w:rsidR="00311AD1" w:rsidRPr="00A42793" w14:paraId="3D8FA377" w14:textId="77777777" w:rsidTr="00EF33D6">
        <w:tc>
          <w:tcPr>
            <w:tcW w:w="4535" w:type="dxa"/>
            <w:tcBorders>
              <w:top w:val="single" w:sz="4" w:space="0" w:color="auto"/>
              <w:left w:val="single" w:sz="4" w:space="0" w:color="auto"/>
              <w:bottom w:val="single" w:sz="4" w:space="0" w:color="auto"/>
              <w:right w:val="single" w:sz="4" w:space="0" w:color="auto"/>
            </w:tcBorders>
          </w:tcPr>
          <w:p w14:paraId="142674C0" w14:textId="77777777" w:rsidR="00311AD1" w:rsidRPr="00A42793" w:rsidRDefault="00311AD1" w:rsidP="00EF33D6">
            <w:pPr>
              <w:pStyle w:val="TAL"/>
              <w:rPr>
                <w:lang w:eastAsia="zh-CN"/>
              </w:rPr>
            </w:pPr>
            <w:r w:rsidRPr="00A42793">
              <w:rPr>
                <w:lang w:eastAsia="zh-CN"/>
              </w:rPr>
              <w:t xml:space="preserve">        UplinkTxSwitchingBandPairConfig-</w:t>
            </w:r>
            <w:r w:rsidRPr="00311AD1">
              <w:rPr>
                <w:lang w:eastAsia="zh-CN"/>
              </w:rPr>
              <w:t>r18[1] SEQUENCE {</w:t>
            </w:r>
          </w:p>
        </w:tc>
        <w:tc>
          <w:tcPr>
            <w:tcW w:w="2267" w:type="dxa"/>
            <w:tcBorders>
              <w:top w:val="single" w:sz="4" w:space="0" w:color="auto"/>
              <w:left w:val="single" w:sz="4" w:space="0" w:color="auto"/>
              <w:bottom w:val="single" w:sz="4" w:space="0" w:color="auto"/>
              <w:right w:val="single" w:sz="4" w:space="0" w:color="auto"/>
            </w:tcBorders>
          </w:tcPr>
          <w:p w14:paraId="2259B115" w14:textId="77777777" w:rsidR="00311AD1" w:rsidRPr="00A42793" w:rsidRDefault="00311AD1" w:rsidP="00EF33D6">
            <w:pPr>
              <w:pStyle w:val="TAL"/>
            </w:pPr>
          </w:p>
        </w:tc>
        <w:tc>
          <w:tcPr>
            <w:tcW w:w="1700" w:type="dxa"/>
            <w:tcBorders>
              <w:top w:val="single" w:sz="4" w:space="0" w:color="auto"/>
              <w:left w:val="single" w:sz="4" w:space="0" w:color="auto"/>
              <w:bottom w:val="single" w:sz="4" w:space="0" w:color="auto"/>
              <w:right w:val="single" w:sz="4" w:space="0" w:color="auto"/>
            </w:tcBorders>
          </w:tcPr>
          <w:p w14:paraId="65EB4978" w14:textId="77777777" w:rsidR="00311AD1" w:rsidRPr="00A42793" w:rsidRDefault="00311AD1" w:rsidP="00EF33D6">
            <w:pPr>
              <w:pStyle w:val="TAL"/>
            </w:pPr>
            <w:r w:rsidRPr="00A4279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E6E6E71" w14:textId="77777777" w:rsidR="00311AD1" w:rsidRPr="00A42793" w:rsidRDefault="00311AD1" w:rsidP="00EF33D6">
            <w:pPr>
              <w:pStyle w:val="TAL"/>
            </w:pPr>
          </w:p>
        </w:tc>
      </w:tr>
      <w:tr w:rsidR="00311AD1" w:rsidRPr="00A42793" w14:paraId="0C638D55" w14:textId="77777777" w:rsidTr="00EF33D6">
        <w:tc>
          <w:tcPr>
            <w:tcW w:w="4535" w:type="dxa"/>
            <w:tcBorders>
              <w:top w:val="single" w:sz="4" w:space="0" w:color="auto"/>
              <w:left w:val="single" w:sz="4" w:space="0" w:color="auto"/>
              <w:bottom w:val="single" w:sz="4" w:space="0" w:color="auto"/>
              <w:right w:val="single" w:sz="4" w:space="0" w:color="auto"/>
            </w:tcBorders>
          </w:tcPr>
          <w:p w14:paraId="4A7EF1D5" w14:textId="77777777" w:rsidR="00311AD1" w:rsidRPr="00A42793" w:rsidRDefault="00311AD1" w:rsidP="00EF33D6">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03105DE9" w14:textId="77777777" w:rsidR="00311AD1" w:rsidRPr="00A42793" w:rsidRDefault="00311AD1" w:rsidP="00EF33D6">
            <w:pPr>
              <w:pStyle w:val="TAL"/>
              <w:rPr>
                <w:lang w:eastAsia="zh-CN"/>
              </w:rPr>
            </w:pPr>
            <w:r w:rsidRPr="00A4279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5EF6BD8"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6D08F9C9" w14:textId="77777777" w:rsidR="00311AD1" w:rsidRPr="00A42793" w:rsidRDefault="00311AD1" w:rsidP="00EF33D6">
            <w:pPr>
              <w:pStyle w:val="TAL"/>
            </w:pPr>
          </w:p>
        </w:tc>
      </w:tr>
      <w:tr w:rsidR="00311AD1" w:rsidRPr="00A42793" w14:paraId="3004D5C0" w14:textId="77777777" w:rsidTr="00EF33D6">
        <w:tc>
          <w:tcPr>
            <w:tcW w:w="4535" w:type="dxa"/>
            <w:tcBorders>
              <w:top w:val="single" w:sz="4" w:space="0" w:color="auto"/>
              <w:left w:val="single" w:sz="4" w:space="0" w:color="auto"/>
              <w:bottom w:val="single" w:sz="4" w:space="0" w:color="auto"/>
              <w:right w:val="single" w:sz="4" w:space="0" w:color="auto"/>
            </w:tcBorders>
          </w:tcPr>
          <w:p w14:paraId="6231AC5A" w14:textId="77777777" w:rsidR="00311AD1" w:rsidRPr="00A42793" w:rsidRDefault="00311AD1" w:rsidP="00EF33D6">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26ADD48F" w14:textId="77777777" w:rsidR="00311AD1" w:rsidRPr="00A42793" w:rsidRDefault="00311AD1" w:rsidP="00EF33D6">
            <w:pPr>
              <w:pStyle w:val="TAL"/>
              <w:rPr>
                <w:lang w:eastAsia="zh-CN"/>
              </w:rPr>
            </w:pPr>
            <w:r w:rsidRPr="00A4279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5C03FF2"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6B622A7C" w14:textId="77777777" w:rsidR="00311AD1" w:rsidRPr="00A42793" w:rsidRDefault="00311AD1" w:rsidP="00EF33D6">
            <w:pPr>
              <w:pStyle w:val="TAL"/>
            </w:pPr>
          </w:p>
        </w:tc>
      </w:tr>
      <w:tr w:rsidR="00311AD1" w:rsidRPr="00A42793" w14:paraId="4C0DD87F" w14:textId="77777777" w:rsidTr="00EF33D6">
        <w:tc>
          <w:tcPr>
            <w:tcW w:w="4535" w:type="dxa"/>
            <w:tcBorders>
              <w:top w:val="single" w:sz="4" w:space="0" w:color="auto"/>
              <w:left w:val="single" w:sz="4" w:space="0" w:color="auto"/>
              <w:bottom w:val="nil"/>
              <w:right w:val="single" w:sz="4" w:space="0" w:color="auto"/>
            </w:tcBorders>
          </w:tcPr>
          <w:p w14:paraId="44890695" w14:textId="77777777" w:rsidR="00311AD1" w:rsidRPr="00311AD1" w:rsidRDefault="00311AD1" w:rsidP="00EF33D6">
            <w:pPr>
              <w:pStyle w:val="TAL"/>
            </w:pPr>
            <w:r w:rsidRPr="00311AD1">
              <w:rPr>
                <w:lang w:eastAsia="zh-CN"/>
              </w:rPr>
              <w:t xml:space="preserve">          </w:t>
            </w:r>
            <w:r w:rsidRPr="00311AD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57CE682E" w14:textId="77777777" w:rsidR="00311AD1" w:rsidRPr="00311AD1" w:rsidRDefault="00311AD1" w:rsidP="00EF33D6">
            <w:pPr>
              <w:pStyle w:val="TAL"/>
            </w:pPr>
            <w:proofErr w:type="spellStart"/>
            <w:r w:rsidRPr="00311AD1">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247F95B0" w14:textId="77777777" w:rsidR="00311AD1" w:rsidRPr="00311AD1"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4D9E46C5" w14:textId="77777777" w:rsidR="00311AD1" w:rsidRPr="00311AD1" w:rsidRDefault="00311AD1" w:rsidP="00EF33D6">
            <w:pPr>
              <w:pStyle w:val="TAL"/>
            </w:pPr>
            <w:r w:rsidRPr="00311AD1">
              <w:t>Subtest1</w:t>
            </w:r>
          </w:p>
        </w:tc>
      </w:tr>
      <w:tr w:rsidR="00311AD1" w:rsidRPr="00A42793" w14:paraId="48CA2C70" w14:textId="77777777" w:rsidTr="00EF33D6">
        <w:tc>
          <w:tcPr>
            <w:tcW w:w="4535" w:type="dxa"/>
            <w:tcBorders>
              <w:top w:val="nil"/>
              <w:left w:val="single" w:sz="4" w:space="0" w:color="auto"/>
              <w:bottom w:val="single" w:sz="4" w:space="0" w:color="auto"/>
              <w:right w:val="single" w:sz="4" w:space="0" w:color="auto"/>
            </w:tcBorders>
          </w:tcPr>
          <w:p w14:paraId="4A374D50" w14:textId="77777777" w:rsidR="00311AD1" w:rsidRPr="00311AD1" w:rsidRDefault="00311AD1" w:rsidP="00EF33D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69DD359" w14:textId="77777777" w:rsidR="00311AD1" w:rsidRPr="00311AD1" w:rsidRDefault="00311AD1" w:rsidP="00EF33D6">
            <w:pPr>
              <w:pStyle w:val="TAL"/>
              <w:rPr>
                <w:lang w:eastAsia="zh-CN"/>
              </w:rPr>
            </w:pPr>
            <w:proofErr w:type="spellStart"/>
            <w:r w:rsidRPr="00311AD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FC1DCA4" w14:textId="77777777" w:rsidR="00311AD1" w:rsidRPr="00311AD1"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3B3A5B37" w14:textId="4FABD1D5" w:rsidR="00311AD1" w:rsidRPr="00311AD1" w:rsidRDefault="00311AD1" w:rsidP="00EF33D6">
            <w:pPr>
              <w:pStyle w:val="TAL"/>
            </w:pPr>
            <w:r w:rsidRPr="00311AD1">
              <w:t>Subtest2</w:t>
            </w:r>
            <w:r w:rsidR="001F6F78">
              <w:t xml:space="preserve"> or Subtest3</w:t>
            </w:r>
          </w:p>
        </w:tc>
      </w:tr>
      <w:tr w:rsidR="00311AD1" w:rsidRPr="00A42793" w14:paraId="1FB5B78E" w14:textId="77777777" w:rsidTr="00EF33D6">
        <w:tc>
          <w:tcPr>
            <w:tcW w:w="4535" w:type="dxa"/>
            <w:tcBorders>
              <w:top w:val="single" w:sz="4" w:space="0" w:color="auto"/>
              <w:left w:val="single" w:sz="4" w:space="0" w:color="auto"/>
              <w:bottom w:val="single" w:sz="4" w:space="0" w:color="auto"/>
              <w:right w:val="single" w:sz="4" w:space="0" w:color="auto"/>
            </w:tcBorders>
          </w:tcPr>
          <w:p w14:paraId="0F17AE44" w14:textId="77777777" w:rsidR="00311AD1" w:rsidRPr="00A42793" w:rsidRDefault="00311AD1" w:rsidP="00EF33D6">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1A85178F" w14:textId="77777777" w:rsidR="00311AD1" w:rsidRPr="00A42793" w:rsidRDefault="00311AD1" w:rsidP="00EF33D6">
            <w:pPr>
              <w:pStyle w:val="TAL"/>
            </w:pPr>
            <w:r w:rsidRPr="00A42793">
              <w:rPr>
                <w:lang w:eastAsia="zh-CN"/>
              </w:rPr>
              <w:t>Not</w:t>
            </w:r>
            <w:r w:rsidRPr="00A42793">
              <w:t xml:space="preserve"> present</w:t>
            </w:r>
          </w:p>
        </w:tc>
        <w:tc>
          <w:tcPr>
            <w:tcW w:w="1700" w:type="dxa"/>
            <w:tcBorders>
              <w:top w:val="single" w:sz="4" w:space="0" w:color="auto"/>
              <w:left w:val="single" w:sz="4" w:space="0" w:color="auto"/>
              <w:bottom w:val="single" w:sz="4" w:space="0" w:color="auto"/>
              <w:right w:val="single" w:sz="4" w:space="0" w:color="auto"/>
            </w:tcBorders>
          </w:tcPr>
          <w:p w14:paraId="7EE58CE8"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475B96D1" w14:textId="77777777" w:rsidR="00311AD1" w:rsidRPr="00A42793" w:rsidRDefault="00311AD1" w:rsidP="00EF33D6">
            <w:pPr>
              <w:pStyle w:val="TAL"/>
            </w:pPr>
          </w:p>
        </w:tc>
      </w:tr>
      <w:tr w:rsidR="00311AD1" w:rsidRPr="00A42793" w14:paraId="51EE263E" w14:textId="77777777" w:rsidTr="00EF33D6">
        <w:trPr>
          <w:trHeight w:val="675"/>
        </w:trPr>
        <w:tc>
          <w:tcPr>
            <w:tcW w:w="4535" w:type="dxa"/>
            <w:tcBorders>
              <w:top w:val="single" w:sz="4" w:space="0" w:color="auto"/>
              <w:left w:val="single" w:sz="4" w:space="0" w:color="auto"/>
              <w:bottom w:val="nil"/>
              <w:right w:val="single" w:sz="4" w:space="0" w:color="auto"/>
            </w:tcBorders>
          </w:tcPr>
          <w:p w14:paraId="194F7E15" w14:textId="77777777" w:rsidR="00311AD1" w:rsidRPr="00A42793" w:rsidRDefault="00311AD1" w:rsidP="00EF33D6">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19A4A7A6" w14:textId="77777777" w:rsidR="00311AD1" w:rsidRPr="00A42793" w:rsidRDefault="00311AD1" w:rsidP="00EF33D6">
            <w:pPr>
              <w:pStyle w:val="TAL"/>
              <w:rPr>
                <w:highlight w:val="yellow"/>
              </w:rPr>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5CC051BC" w14:textId="77777777" w:rsidR="00311AD1" w:rsidRPr="00A42793" w:rsidRDefault="00311AD1" w:rsidP="00EF33D6">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590C8F9C" w14:textId="77777777" w:rsidR="00311AD1" w:rsidRPr="00A42793" w:rsidRDefault="00311AD1" w:rsidP="00EF33D6">
            <w:pPr>
              <w:pStyle w:val="TAL"/>
            </w:pPr>
            <w:proofErr w:type="spellStart"/>
            <w:r w:rsidRPr="00A42793">
              <w:t>pc_switchingPeriod</w:t>
            </w:r>
            <w:proofErr w:type="spellEnd"/>
            <w:r w:rsidRPr="00A42793">
              <w:t xml:space="preserve"> _210us_r18</w:t>
            </w:r>
          </w:p>
        </w:tc>
      </w:tr>
      <w:tr w:rsidR="00311AD1" w:rsidRPr="00A42793" w14:paraId="6392F15B" w14:textId="77777777" w:rsidTr="00EF33D6">
        <w:tc>
          <w:tcPr>
            <w:tcW w:w="4535" w:type="dxa"/>
            <w:tcBorders>
              <w:top w:val="nil"/>
              <w:left w:val="single" w:sz="4" w:space="0" w:color="auto"/>
              <w:bottom w:val="nil"/>
              <w:right w:val="single" w:sz="4" w:space="0" w:color="auto"/>
            </w:tcBorders>
          </w:tcPr>
          <w:p w14:paraId="383DF8CF" w14:textId="77777777" w:rsidR="00311AD1" w:rsidRPr="00A42793" w:rsidRDefault="00311AD1" w:rsidP="00EF33D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C7EE056" w14:textId="77777777" w:rsidR="00311AD1" w:rsidRPr="00A42793" w:rsidRDefault="00311AD1" w:rsidP="00EF33D6">
            <w:pPr>
              <w:pStyle w:val="TAL"/>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6A71137D" w14:textId="77777777" w:rsidR="00311AD1" w:rsidRPr="00A42793" w:rsidRDefault="00311AD1" w:rsidP="00EF33D6">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0F0590DC" w14:textId="77777777" w:rsidR="00311AD1" w:rsidRPr="00A42793" w:rsidRDefault="00311AD1" w:rsidP="00EF33D6">
            <w:pPr>
              <w:pStyle w:val="TAL"/>
            </w:pPr>
            <w:proofErr w:type="spellStart"/>
            <w:r w:rsidRPr="00A42793">
              <w:t>pc_switchingPeriod</w:t>
            </w:r>
            <w:proofErr w:type="spellEnd"/>
            <w:r w:rsidRPr="00A42793">
              <w:t xml:space="preserve"> _35us_r18</w:t>
            </w:r>
          </w:p>
        </w:tc>
      </w:tr>
      <w:tr w:rsidR="00311AD1" w:rsidRPr="00A42793" w14:paraId="5CDA94F8" w14:textId="77777777" w:rsidTr="00EF33D6">
        <w:tc>
          <w:tcPr>
            <w:tcW w:w="4535" w:type="dxa"/>
            <w:tcBorders>
              <w:top w:val="nil"/>
              <w:left w:val="single" w:sz="4" w:space="0" w:color="auto"/>
              <w:bottom w:val="single" w:sz="4" w:space="0" w:color="auto"/>
              <w:right w:val="single" w:sz="4" w:space="0" w:color="auto"/>
            </w:tcBorders>
          </w:tcPr>
          <w:p w14:paraId="17421B0F" w14:textId="77777777" w:rsidR="00311AD1" w:rsidRPr="00A42793" w:rsidRDefault="00311AD1" w:rsidP="00EF33D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E14D09C" w14:textId="77777777" w:rsidR="00311AD1" w:rsidRPr="00A42793" w:rsidRDefault="00311AD1" w:rsidP="00EF33D6">
            <w:pPr>
              <w:pStyle w:val="TAL"/>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5F93D96C" w14:textId="77777777" w:rsidR="00311AD1" w:rsidRPr="00A42793" w:rsidRDefault="00311AD1" w:rsidP="00EF33D6">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4608DB87" w14:textId="77777777" w:rsidR="00311AD1" w:rsidRPr="00A42793" w:rsidRDefault="00311AD1" w:rsidP="00EF33D6">
            <w:pPr>
              <w:pStyle w:val="TAL"/>
            </w:pPr>
            <w:proofErr w:type="spellStart"/>
            <w:r w:rsidRPr="00A42793">
              <w:t>pc_switchingPeriod</w:t>
            </w:r>
            <w:proofErr w:type="spellEnd"/>
            <w:r w:rsidRPr="00A42793">
              <w:t xml:space="preserve"> _140us_r18</w:t>
            </w:r>
          </w:p>
        </w:tc>
      </w:tr>
      <w:tr w:rsidR="00311AD1" w:rsidRPr="00A42793" w14:paraId="623DA2D9" w14:textId="77777777" w:rsidTr="00EF33D6">
        <w:tc>
          <w:tcPr>
            <w:tcW w:w="4535" w:type="dxa"/>
            <w:tcBorders>
              <w:top w:val="single" w:sz="4" w:space="0" w:color="auto"/>
              <w:left w:val="single" w:sz="4" w:space="0" w:color="auto"/>
              <w:bottom w:val="single" w:sz="4" w:space="0" w:color="auto"/>
              <w:right w:val="single" w:sz="4" w:space="0" w:color="auto"/>
            </w:tcBorders>
          </w:tcPr>
          <w:p w14:paraId="4891E082" w14:textId="77777777" w:rsidR="00311AD1" w:rsidRPr="00A42793" w:rsidRDefault="00311AD1" w:rsidP="00EF33D6">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5EC314" w14:textId="77777777" w:rsidR="00311AD1" w:rsidRPr="00A42793" w:rsidRDefault="00311AD1" w:rsidP="00EF33D6">
            <w:pPr>
              <w:pStyle w:val="TAL"/>
            </w:pPr>
          </w:p>
        </w:tc>
        <w:tc>
          <w:tcPr>
            <w:tcW w:w="1700" w:type="dxa"/>
            <w:tcBorders>
              <w:top w:val="single" w:sz="4" w:space="0" w:color="auto"/>
              <w:left w:val="single" w:sz="4" w:space="0" w:color="auto"/>
              <w:bottom w:val="single" w:sz="4" w:space="0" w:color="auto"/>
              <w:right w:val="single" w:sz="4" w:space="0" w:color="auto"/>
            </w:tcBorders>
          </w:tcPr>
          <w:p w14:paraId="116EA6AB"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5CFC9DC6" w14:textId="77777777" w:rsidR="00311AD1" w:rsidRPr="00A42793" w:rsidRDefault="00311AD1" w:rsidP="00EF33D6">
            <w:pPr>
              <w:pStyle w:val="TAL"/>
            </w:pPr>
          </w:p>
        </w:tc>
      </w:tr>
      <w:tr w:rsidR="00311AD1" w:rsidRPr="00A42793" w14:paraId="4D6C4233" w14:textId="77777777" w:rsidTr="00EF33D6">
        <w:tc>
          <w:tcPr>
            <w:tcW w:w="4535" w:type="dxa"/>
            <w:tcBorders>
              <w:top w:val="single" w:sz="4" w:space="0" w:color="auto"/>
              <w:left w:val="single" w:sz="4" w:space="0" w:color="auto"/>
              <w:bottom w:val="single" w:sz="4" w:space="0" w:color="auto"/>
              <w:right w:val="single" w:sz="4" w:space="0" w:color="auto"/>
            </w:tcBorders>
          </w:tcPr>
          <w:p w14:paraId="719D4A94" w14:textId="77777777" w:rsidR="00311AD1" w:rsidRPr="00311AD1" w:rsidRDefault="00311AD1" w:rsidP="00EF33D6">
            <w:pPr>
              <w:pStyle w:val="TAL"/>
            </w:pPr>
            <w:r w:rsidRPr="00311AD1">
              <w:rPr>
                <w:lang w:eastAsia="zh-CN"/>
              </w:rPr>
              <w:t xml:space="preserve">        UplinkTxSwitchingBandPairConfig-r18[2] SEQUENCE {</w:t>
            </w:r>
          </w:p>
        </w:tc>
        <w:tc>
          <w:tcPr>
            <w:tcW w:w="2267" w:type="dxa"/>
            <w:tcBorders>
              <w:top w:val="single" w:sz="4" w:space="0" w:color="auto"/>
              <w:left w:val="single" w:sz="4" w:space="0" w:color="auto"/>
              <w:bottom w:val="single" w:sz="4" w:space="0" w:color="auto"/>
              <w:right w:val="single" w:sz="4" w:space="0" w:color="auto"/>
            </w:tcBorders>
          </w:tcPr>
          <w:p w14:paraId="3A42F13F" w14:textId="77777777" w:rsidR="00311AD1" w:rsidRPr="00A42793" w:rsidRDefault="00311AD1" w:rsidP="00EF33D6">
            <w:pPr>
              <w:pStyle w:val="TAL"/>
            </w:pPr>
          </w:p>
        </w:tc>
        <w:tc>
          <w:tcPr>
            <w:tcW w:w="1700" w:type="dxa"/>
            <w:tcBorders>
              <w:top w:val="single" w:sz="4" w:space="0" w:color="auto"/>
              <w:left w:val="single" w:sz="4" w:space="0" w:color="auto"/>
              <w:bottom w:val="single" w:sz="4" w:space="0" w:color="auto"/>
              <w:right w:val="single" w:sz="4" w:space="0" w:color="auto"/>
            </w:tcBorders>
          </w:tcPr>
          <w:p w14:paraId="352DE3DD" w14:textId="77777777" w:rsidR="00311AD1" w:rsidRPr="00A42793" w:rsidRDefault="00311AD1" w:rsidP="00EF33D6">
            <w:pPr>
              <w:pStyle w:val="TAL"/>
            </w:pPr>
            <w:r w:rsidRPr="00A42793">
              <w:rPr>
                <w:lang w:eastAsia="zh-CN"/>
              </w:rPr>
              <w:t>entry</w:t>
            </w:r>
            <w:r w:rsidRPr="00A42793">
              <w:t xml:space="preserve"> 2</w:t>
            </w:r>
          </w:p>
        </w:tc>
        <w:tc>
          <w:tcPr>
            <w:tcW w:w="1245" w:type="dxa"/>
            <w:tcBorders>
              <w:top w:val="single" w:sz="4" w:space="0" w:color="auto"/>
              <w:left w:val="single" w:sz="4" w:space="0" w:color="auto"/>
              <w:bottom w:val="single" w:sz="4" w:space="0" w:color="auto"/>
              <w:right w:val="single" w:sz="4" w:space="0" w:color="auto"/>
            </w:tcBorders>
          </w:tcPr>
          <w:p w14:paraId="3C8B774B" w14:textId="77777777" w:rsidR="00311AD1" w:rsidRPr="00A42793" w:rsidRDefault="00311AD1" w:rsidP="00EF33D6">
            <w:pPr>
              <w:pStyle w:val="TAL"/>
            </w:pPr>
          </w:p>
        </w:tc>
      </w:tr>
      <w:tr w:rsidR="00311AD1" w:rsidRPr="00A42793" w14:paraId="0330B349" w14:textId="77777777" w:rsidTr="00EF33D6">
        <w:tc>
          <w:tcPr>
            <w:tcW w:w="4535" w:type="dxa"/>
            <w:tcBorders>
              <w:top w:val="single" w:sz="4" w:space="0" w:color="auto"/>
              <w:left w:val="single" w:sz="4" w:space="0" w:color="auto"/>
              <w:bottom w:val="single" w:sz="4" w:space="0" w:color="auto"/>
              <w:right w:val="single" w:sz="4" w:space="0" w:color="auto"/>
            </w:tcBorders>
          </w:tcPr>
          <w:p w14:paraId="4D348315" w14:textId="77777777" w:rsidR="00311AD1" w:rsidRPr="00A42793" w:rsidRDefault="00311AD1" w:rsidP="00EF33D6">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72958D53" w14:textId="77777777" w:rsidR="00311AD1" w:rsidRPr="00A42793" w:rsidRDefault="00311AD1" w:rsidP="00EF33D6">
            <w:pPr>
              <w:pStyle w:val="TAL"/>
              <w:rPr>
                <w:lang w:eastAsia="zh-CN"/>
              </w:rPr>
            </w:pPr>
            <w:r w:rsidRPr="00A4279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E5B9B0A"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4B57D26E" w14:textId="77777777" w:rsidR="00311AD1" w:rsidRPr="00A42793" w:rsidRDefault="00311AD1" w:rsidP="00EF33D6">
            <w:pPr>
              <w:pStyle w:val="TAL"/>
            </w:pPr>
          </w:p>
        </w:tc>
      </w:tr>
      <w:tr w:rsidR="00311AD1" w:rsidRPr="00A42793" w14:paraId="776041C4" w14:textId="77777777" w:rsidTr="00EF33D6">
        <w:tc>
          <w:tcPr>
            <w:tcW w:w="4535" w:type="dxa"/>
            <w:tcBorders>
              <w:top w:val="single" w:sz="4" w:space="0" w:color="auto"/>
              <w:left w:val="single" w:sz="4" w:space="0" w:color="auto"/>
              <w:bottom w:val="single" w:sz="4" w:space="0" w:color="auto"/>
              <w:right w:val="single" w:sz="4" w:space="0" w:color="auto"/>
            </w:tcBorders>
          </w:tcPr>
          <w:p w14:paraId="7E5AAB84" w14:textId="77777777" w:rsidR="00311AD1" w:rsidRPr="00A42793" w:rsidRDefault="00311AD1" w:rsidP="00EF33D6">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7772E967" w14:textId="77777777" w:rsidR="00311AD1" w:rsidRPr="00A42793" w:rsidRDefault="00311AD1" w:rsidP="00EF33D6">
            <w:pPr>
              <w:pStyle w:val="TAL"/>
              <w:rPr>
                <w:lang w:eastAsia="zh-CN"/>
              </w:rPr>
            </w:pPr>
            <w:r w:rsidRPr="00A4279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0E710E54"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223F7460" w14:textId="77777777" w:rsidR="00311AD1" w:rsidRPr="00A42793" w:rsidRDefault="00311AD1" w:rsidP="00EF33D6">
            <w:pPr>
              <w:pStyle w:val="TAL"/>
            </w:pPr>
          </w:p>
        </w:tc>
      </w:tr>
      <w:tr w:rsidR="001F6F78" w:rsidRPr="00A42793" w14:paraId="12504258" w14:textId="77777777" w:rsidTr="005545B6">
        <w:tc>
          <w:tcPr>
            <w:tcW w:w="4535" w:type="dxa"/>
            <w:tcBorders>
              <w:top w:val="single" w:sz="4" w:space="0" w:color="auto"/>
              <w:left w:val="single" w:sz="4" w:space="0" w:color="auto"/>
              <w:bottom w:val="nil"/>
              <w:right w:val="single" w:sz="4" w:space="0" w:color="auto"/>
            </w:tcBorders>
          </w:tcPr>
          <w:p w14:paraId="42C7F390" w14:textId="77777777" w:rsidR="001F6F78" w:rsidRPr="00A42793" w:rsidRDefault="001F6F78" w:rsidP="001F6F78">
            <w:pPr>
              <w:pStyle w:val="TAL"/>
            </w:pPr>
            <w:r w:rsidRPr="00A42793">
              <w:rPr>
                <w:lang w:eastAsia="zh-CN"/>
              </w:rPr>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0BD7C2CB" w14:textId="77777777" w:rsidR="001F6F78" w:rsidRPr="00A42793" w:rsidRDefault="001F6F78" w:rsidP="001F6F78">
            <w:pPr>
              <w:pStyle w:val="TAL"/>
              <w:rPr>
                <w:lang w:eastAsia="zh-CN"/>
              </w:rPr>
            </w:pPr>
            <w:proofErr w:type="spellStart"/>
            <w:r w:rsidRPr="00A42793">
              <w:rPr>
                <w:lang w:eastAsia="zh-CN"/>
              </w:rPr>
              <w:t>switchedUL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6F58934D" w14:textId="77777777" w:rsidR="001F6F78" w:rsidRPr="00A42793" w:rsidRDefault="001F6F78" w:rsidP="001F6F78">
            <w:pPr>
              <w:pStyle w:val="TAL"/>
            </w:pPr>
          </w:p>
        </w:tc>
        <w:tc>
          <w:tcPr>
            <w:tcW w:w="1245" w:type="dxa"/>
            <w:tcBorders>
              <w:top w:val="single" w:sz="4" w:space="0" w:color="auto"/>
              <w:left w:val="single" w:sz="4" w:space="0" w:color="auto"/>
              <w:bottom w:val="single" w:sz="4" w:space="0" w:color="auto"/>
              <w:right w:val="single" w:sz="4" w:space="0" w:color="auto"/>
            </w:tcBorders>
          </w:tcPr>
          <w:p w14:paraId="3417DB99" w14:textId="3FD2A5CC" w:rsidR="001F6F78" w:rsidRPr="00A42793" w:rsidRDefault="001F6F78" w:rsidP="001F6F78">
            <w:pPr>
              <w:pStyle w:val="TAL"/>
            </w:pPr>
            <w:r w:rsidRPr="00311AD1">
              <w:t>Subtest1</w:t>
            </w:r>
          </w:p>
        </w:tc>
      </w:tr>
      <w:tr w:rsidR="001F6F78" w:rsidRPr="00A42793" w14:paraId="333A9061" w14:textId="77777777" w:rsidTr="005545B6">
        <w:tc>
          <w:tcPr>
            <w:tcW w:w="4535" w:type="dxa"/>
            <w:tcBorders>
              <w:top w:val="nil"/>
              <w:left w:val="single" w:sz="4" w:space="0" w:color="auto"/>
              <w:bottom w:val="single" w:sz="4" w:space="0" w:color="auto"/>
              <w:right w:val="single" w:sz="4" w:space="0" w:color="auto"/>
            </w:tcBorders>
          </w:tcPr>
          <w:p w14:paraId="2F131546" w14:textId="3E1BF74E" w:rsidR="001F6F78" w:rsidRPr="00A42793" w:rsidRDefault="001F6F78" w:rsidP="001F6F7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A23F3A0" w14:textId="068FF350" w:rsidR="001F6F78" w:rsidRPr="00A42793" w:rsidRDefault="001F6F78" w:rsidP="001F6F78">
            <w:pPr>
              <w:pStyle w:val="TAL"/>
              <w:rPr>
                <w:lang w:eastAsia="zh-CN"/>
              </w:rPr>
            </w:pPr>
            <w:proofErr w:type="spellStart"/>
            <w:r>
              <w:rPr>
                <w:lang w:eastAsia="zh-CN"/>
              </w:rPr>
              <w:t>dual</w:t>
            </w:r>
            <w:r w:rsidRPr="00A42793">
              <w:rPr>
                <w:lang w:eastAsia="zh-CN"/>
              </w:rPr>
              <w:t>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204608C2" w14:textId="77777777" w:rsidR="001F6F78" w:rsidRPr="00A42793" w:rsidRDefault="001F6F78" w:rsidP="001F6F78">
            <w:pPr>
              <w:pStyle w:val="TAL"/>
            </w:pPr>
          </w:p>
        </w:tc>
        <w:tc>
          <w:tcPr>
            <w:tcW w:w="1245" w:type="dxa"/>
            <w:tcBorders>
              <w:top w:val="single" w:sz="4" w:space="0" w:color="auto"/>
              <w:left w:val="single" w:sz="4" w:space="0" w:color="auto"/>
              <w:bottom w:val="single" w:sz="4" w:space="0" w:color="auto"/>
              <w:right w:val="single" w:sz="4" w:space="0" w:color="auto"/>
            </w:tcBorders>
          </w:tcPr>
          <w:p w14:paraId="39CAC6D4" w14:textId="0F2F4B0B" w:rsidR="001F6F78" w:rsidRPr="00A42793" w:rsidRDefault="001F6F78" w:rsidP="001F6F78">
            <w:pPr>
              <w:pStyle w:val="TAL"/>
            </w:pPr>
            <w:r w:rsidRPr="00311AD1">
              <w:t>Subtest2</w:t>
            </w:r>
            <w:r>
              <w:t xml:space="preserve"> or Subtest3</w:t>
            </w:r>
          </w:p>
        </w:tc>
      </w:tr>
      <w:tr w:rsidR="005545B6" w:rsidRPr="00A42793" w14:paraId="2F8D3C10" w14:textId="77777777" w:rsidTr="005545B6">
        <w:tc>
          <w:tcPr>
            <w:tcW w:w="4535" w:type="dxa"/>
            <w:tcBorders>
              <w:top w:val="single" w:sz="4" w:space="0" w:color="auto"/>
              <w:left w:val="single" w:sz="4" w:space="0" w:color="auto"/>
              <w:bottom w:val="single" w:sz="4" w:space="0" w:color="auto"/>
              <w:right w:val="single" w:sz="4" w:space="0" w:color="auto"/>
            </w:tcBorders>
          </w:tcPr>
          <w:p w14:paraId="2C0DE191" w14:textId="77777777" w:rsidR="005545B6" w:rsidRPr="00A42793" w:rsidRDefault="005545B6" w:rsidP="005545B6">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2B9348F9" w14:textId="77777777" w:rsidR="005545B6" w:rsidRPr="00A42793" w:rsidRDefault="005545B6" w:rsidP="005545B6">
            <w:pPr>
              <w:pStyle w:val="TAL"/>
              <w:rPr>
                <w:lang w:eastAsia="zh-CN"/>
              </w:rPr>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3555E"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19CED9FB" w14:textId="77777777" w:rsidR="005545B6" w:rsidRPr="00A42793" w:rsidRDefault="005545B6" w:rsidP="005545B6">
            <w:pPr>
              <w:pStyle w:val="TAL"/>
            </w:pPr>
          </w:p>
        </w:tc>
      </w:tr>
      <w:tr w:rsidR="005545B6" w:rsidRPr="00A42793" w14:paraId="1BFE137D" w14:textId="77777777" w:rsidTr="00EF33D6">
        <w:tc>
          <w:tcPr>
            <w:tcW w:w="4535" w:type="dxa"/>
            <w:tcBorders>
              <w:top w:val="single" w:sz="4" w:space="0" w:color="auto"/>
              <w:left w:val="single" w:sz="4" w:space="0" w:color="auto"/>
              <w:bottom w:val="nil"/>
              <w:right w:val="single" w:sz="4" w:space="0" w:color="auto"/>
            </w:tcBorders>
          </w:tcPr>
          <w:p w14:paraId="58460F66" w14:textId="77777777" w:rsidR="005545B6" w:rsidRPr="00A42793" w:rsidRDefault="005545B6" w:rsidP="005545B6">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12C990E0" w14:textId="77777777" w:rsidR="005545B6" w:rsidRPr="00A42793" w:rsidRDefault="005545B6" w:rsidP="005545B6">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59C7AC87" w14:textId="77777777" w:rsidR="005545B6" w:rsidRPr="00A42793" w:rsidRDefault="005545B6" w:rsidP="005545B6">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5C329800" w14:textId="77777777" w:rsidR="005545B6" w:rsidRPr="00A42793" w:rsidRDefault="005545B6" w:rsidP="005545B6">
            <w:pPr>
              <w:pStyle w:val="TAL"/>
            </w:pPr>
            <w:proofErr w:type="spellStart"/>
            <w:r w:rsidRPr="00A42793">
              <w:t>pc_switchingPeriod</w:t>
            </w:r>
            <w:proofErr w:type="spellEnd"/>
            <w:r w:rsidRPr="00A42793">
              <w:t xml:space="preserve"> _210us_r18</w:t>
            </w:r>
          </w:p>
        </w:tc>
      </w:tr>
      <w:tr w:rsidR="005545B6" w:rsidRPr="00A42793" w14:paraId="3ADE8708" w14:textId="77777777" w:rsidTr="00EF33D6">
        <w:tc>
          <w:tcPr>
            <w:tcW w:w="4535" w:type="dxa"/>
            <w:tcBorders>
              <w:top w:val="nil"/>
              <w:left w:val="single" w:sz="4" w:space="0" w:color="auto"/>
              <w:bottom w:val="nil"/>
              <w:right w:val="single" w:sz="4" w:space="0" w:color="auto"/>
            </w:tcBorders>
          </w:tcPr>
          <w:p w14:paraId="7D3E73EE" w14:textId="77777777" w:rsidR="005545B6" w:rsidRPr="00A42793" w:rsidRDefault="005545B6" w:rsidP="005545B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FF26347" w14:textId="77777777" w:rsidR="005545B6" w:rsidRPr="00A42793" w:rsidRDefault="005545B6" w:rsidP="005545B6">
            <w:pPr>
              <w:pStyle w:val="TAL"/>
              <w:rPr>
                <w:highlight w:val="yellow"/>
                <w:lang w:eastAsia="zh-CN"/>
              </w:rPr>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70D77155" w14:textId="77777777" w:rsidR="005545B6" w:rsidRPr="00A42793" w:rsidRDefault="005545B6" w:rsidP="005545B6">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1423C237" w14:textId="77777777" w:rsidR="005545B6" w:rsidRPr="00A42793" w:rsidRDefault="005545B6" w:rsidP="005545B6">
            <w:pPr>
              <w:pStyle w:val="TAL"/>
            </w:pPr>
            <w:proofErr w:type="spellStart"/>
            <w:r w:rsidRPr="00A42793">
              <w:t>pc_switchingPeriod</w:t>
            </w:r>
            <w:proofErr w:type="spellEnd"/>
            <w:r w:rsidRPr="00A42793">
              <w:t xml:space="preserve"> _35us_r18</w:t>
            </w:r>
          </w:p>
        </w:tc>
      </w:tr>
      <w:tr w:rsidR="005545B6" w:rsidRPr="00A42793" w14:paraId="05B589E5" w14:textId="77777777" w:rsidTr="00EF33D6">
        <w:tc>
          <w:tcPr>
            <w:tcW w:w="4535" w:type="dxa"/>
            <w:tcBorders>
              <w:top w:val="nil"/>
              <w:left w:val="single" w:sz="4" w:space="0" w:color="auto"/>
              <w:bottom w:val="single" w:sz="4" w:space="0" w:color="auto"/>
              <w:right w:val="single" w:sz="4" w:space="0" w:color="auto"/>
            </w:tcBorders>
          </w:tcPr>
          <w:p w14:paraId="05EF0996" w14:textId="77777777" w:rsidR="005545B6" w:rsidRPr="00A42793" w:rsidRDefault="005545B6" w:rsidP="005545B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E4F8480" w14:textId="77777777" w:rsidR="005545B6" w:rsidRPr="00A42793" w:rsidRDefault="005545B6" w:rsidP="005545B6">
            <w:pPr>
              <w:pStyle w:val="TAL"/>
              <w:rPr>
                <w:highlight w:val="yellow"/>
                <w:lang w:eastAsia="zh-CN"/>
              </w:rPr>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0B9B0782" w14:textId="77777777" w:rsidR="005545B6" w:rsidRPr="00A42793" w:rsidRDefault="005545B6" w:rsidP="005545B6">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557BB402" w14:textId="77777777" w:rsidR="005545B6" w:rsidRPr="00A42793" w:rsidRDefault="005545B6" w:rsidP="005545B6">
            <w:pPr>
              <w:pStyle w:val="TAL"/>
            </w:pPr>
            <w:proofErr w:type="spellStart"/>
            <w:r w:rsidRPr="00A42793">
              <w:t>pc_switchingPeriod</w:t>
            </w:r>
            <w:proofErr w:type="spellEnd"/>
            <w:r w:rsidRPr="00A42793">
              <w:t xml:space="preserve"> _140us_r18</w:t>
            </w:r>
          </w:p>
        </w:tc>
      </w:tr>
      <w:tr w:rsidR="005545B6" w:rsidRPr="00A42793" w14:paraId="6C255F15" w14:textId="77777777" w:rsidTr="00EF33D6">
        <w:tc>
          <w:tcPr>
            <w:tcW w:w="4535" w:type="dxa"/>
            <w:tcBorders>
              <w:top w:val="single" w:sz="4" w:space="0" w:color="auto"/>
              <w:left w:val="single" w:sz="4" w:space="0" w:color="auto"/>
              <w:bottom w:val="single" w:sz="4" w:space="0" w:color="auto"/>
              <w:right w:val="single" w:sz="4" w:space="0" w:color="auto"/>
            </w:tcBorders>
          </w:tcPr>
          <w:p w14:paraId="2077CF84" w14:textId="77777777" w:rsidR="005545B6" w:rsidRPr="00A42793" w:rsidRDefault="005545B6" w:rsidP="005545B6">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60ACB5" w14:textId="77777777" w:rsidR="005545B6" w:rsidRPr="00A42793" w:rsidRDefault="005545B6" w:rsidP="005545B6">
            <w:pPr>
              <w:pStyle w:val="TAL"/>
            </w:pPr>
          </w:p>
        </w:tc>
        <w:tc>
          <w:tcPr>
            <w:tcW w:w="1700" w:type="dxa"/>
            <w:tcBorders>
              <w:top w:val="single" w:sz="4" w:space="0" w:color="auto"/>
              <w:left w:val="single" w:sz="4" w:space="0" w:color="auto"/>
              <w:bottom w:val="single" w:sz="4" w:space="0" w:color="auto"/>
              <w:right w:val="single" w:sz="4" w:space="0" w:color="auto"/>
            </w:tcBorders>
          </w:tcPr>
          <w:p w14:paraId="2ACE669C"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4B4333C1" w14:textId="77777777" w:rsidR="005545B6" w:rsidRPr="00A42793" w:rsidRDefault="005545B6" w:rsidP="005545B6">
            <w:pPr>
              <w:pStyle w:val="TAL"/>
            </w:pPr>
          </w:p>
        </w:tc>
      </w:tr>
      <w:tr w:rsidR="005545B6" w:rsidRPr="00A42793" w14:paraId="01310C26" w14:textId="77777777" w:rsidTr="00EF33D6">
        <w:tc>
          <w:tcPr>
            <w:tcW w:w="4535" w:type="dxa"/>
            <w:tcBorders>
              <w:top w:val="single" w:sz="4" w:space="0" w:color="auto"/>
              <w:left w:val="single" w:sz="4" w:space="0" w:color="auto"/>
              <w:bottom w:val="single" w:sz="4" w:space="0" w:color="auto"/>
              <w:right w:val="single" w:sz="4" w:space="0" w:color="auto"/>
            </w:tcBorders>
          </w:tcPr>
          <w:p w14:paraId="70BD9F03" w14:textId="77777777" w:rsidR="005545B6" w:rsidRPr="00A42793" w:rsidRDefault="005545B6" w:rsidP="005545B6">
            <w:pPr>
              <w:pStyle w:val="TAL"/>
            </w:pPr>
            <w:r w:rsidRPr="00A42793">
              <w:rPr>
                <w:lang w:eastAsia="zh-CN"/>
              </w:rPr>
              <w:t xml:space="preserve">        UplinkTxSwitchingBandPairC</w:t>
            </w:r>
            <w:r w:rsidRPr="00311AD1">
              <w:rPr>
                <w:lang w:eastAsia="zh-CN"/>
              </w:rPr>
              <w:t>onfig-r18[3]</w:t>
            </w:r>
            <w:r w:rsidRPr="00A42793">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8A35FE" w14:textId="77777777" w:rsidR="005545B6" w:rsidRPr="00A42793" w:rsidRDefault="005545B6" w:rsidP="005545B6">
            <w:pPr>
              <w:pStyle w:val="TAL"/>
            </w:pPr>
          </w:p>
        </w:tc>
        <w:tc>
          <w:tcPr>
            <w:tcW w:w="1700" w:type="dxa"/>
            <w:tcBorders>
              <w:top w:val="single" w:sz="4" w:space="0" w:color="auto"/>
              <w:left w:val="single" w:sz="4" w:space="0" w:color="auto"/>
              <w:bottom w:val="single" w:sz="4" w:space="0" w:color="auto"/>
              <w:right w:val="single" w:sz="4" w:space="0" w:color="auto"/>
            </w:tcBorders>
          </w:tcPr>
          <w:p w14:paraId="12462D83" w14:textId="77777777" w:rsidR="005545B6" w:rsidRPr="00A42793" w:rsidRDefault="005545B6" w:rsidP="005545B6">
            <w:pPr>
              <w:pStyle w:val="TAL"/>
            </w:pPr>
            <w:r w:rsidRPr="00A42793">
              <w:rPr>
                <w:lang w:eastAsia="zh-CN"/>
              </w:rPr>
              <w:t>entry</w:t>
            </w:r>
            <w:r w:rsidRPr="00A42793">
              <w:t xml:space="preserve"> 3</w:t>
            </w:r>
          </w:p>
        </w:tc>
        <w:tc>
          <w:tcPr>
            <w:tcW w:w="1245" w:type="dxa"/>
            <w:tcBorders>
              <w:top w:val="single" w:sz="4" w:space="0" w:color="auto"/>
              <w:left w:val="single" w:sz="4" w:space="0" w:color="auto"/>
              <w:bottom w:val="single" w:sz="4" w:space="0" w:color="auto"/>
              <w:right w:val="single" w:sz="4" w:space="0" w:color="auto"/>
            </w:tcBorders>
          </w:tcPr>
          <w:p w14:paraId="294CC512" w14:textId="77777777" w:rsidR="005545B6" w:rsidRPr="00A42793" w:rsidRDefault="005545B6" w:rsidP="005545B6">
            <w:pPr>
              <w:pStyle w:val="TAL"/>
              <w:rPr>
                <w:lang w:eastAsia="zh-CN"/>
              </w:rPr>
            </w:pPr>
          </w:p>
        </w:tc>
      </w:tr>
      <w:tr w:rsidR="005545B6" w:rsidRPr="00A42793" w14:paraId="7E8A9098" w14:textId="77777777" w:rsidTr="00EF33D6">
        <w:tc>
          <w:tcPr>
            <w:tcW w:w="4535" w:type="dxa"/>
            <w:tcBorders>
              <w:top w:val="single" w:sz="4" w:space="0" w:color="auto"/>
              <w:left w:val="single" w:sz="4" w:space="0" w:color="auto"/>
              <w:bottom w:val="single" w:sz="4" w:space="0" w:color="auto"/>
              <w:right w:val="single" w:sz="4" w:space="0" w:color="auto"/>
            </w:tcBorders>
          </w:tcPr>
          <w:p w14:paraId="51ABC1A8" w14:textId="77777777" w:rsidR="005545B6" w:rsidRPr="00A42793" w:rsidRDefault="005545B6" w:rsidP="005545B6">
            <w:pPr>
              <w:pStyle w:val="TAL"/>
            </w:pPr>
            <w:r w:rsidRPr="00A42793">
              <w:rPr>
                <w:lang w:eastAsia="zh-CN"/>
              </w:rPr>
              <w:lastRenderedPageBreak/>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4531182F" w14:textId="77777777" w:rsidR="005545B6" w:rsidRPr="00A42793" w:rsidRDefault="005545B6" w:rsidP="005545B6">
            <w:pPr>
              <w:pStyle w:val="TAL"/>
            </w:pPr>
            <w:r w:rsidRPr="00A4279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799354"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5E159F3B" w14:textId="77777777" w:rsidR="005545B6" w:rsidRPr="00A42793" w:rsidRDefault="005545B6" w:rsidP="005545B6">
            <w:pPr>
              <w:pStyle w:val="TAL"/>
            </w:pPr>
          </w:p>
        </w:tc>
      </w:tr>
      <w:tr w:rsidR="005545B6" w:rsidRPr="00A42793" w14:paraId="657FCC84" w14:textId="77777777" w:rsidTr="00EF33D6">
        <w:tc>
          <w:tcPr>
            <w:tcW w:w="4535" w:type="dxa"/>
            <w:tcBorders>
              <w:top w:val="single" w:sz="4" w:space="0" w:color="auto"/>
              <w:left w:val="single" w:sz="4" w:space="0" w:color="auto"/>
              <w:bottom w:val="single" w:sz="4" w:space="0" w:color="auto"/>
              <w:right w:val="single" w:sz="4" w:space="0" w:color="auto"/>
            </w:tcBorders>
          </w:tcPr>
          <w:p w14:paraId="24DA0238" w14:textId="77777777" w:rsidR="005545B6" w:rsidRPr="00A42793" w:rsidRDefault="005545B6" w:rsidP="005545B6">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5A93E081" w14:textId="77777777" w:rsidR="005545B6" w:rsidRPr="00A42793" w:rsidRDefault="005545B6" w:rsidP="005545B6">
            <w:pPr>
              <w:pStyle w:val="TAL"/>
            </w:pPr>
            <w:r w:rsidRPr="00A4279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6189D9C"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29636754" w14:textId="77777777" w:rsidR="005545B6" w:rsidRPr="00A42793" w:rsidRDefault="005545B6" w:rsidP="005545B6">
            <w:pPr>
              <w:pStyle w:val="TAL"/>
            </w:pPr>
          </w:p>
        </w:tc>
      </w:tr>
      <w:tr w:rsidR="001F6F78" w:rsidRPr="00A42793" w14:paraId="5BD986AA" w14:textId="77777777" w:rsidTr="005545B6">
        <w:tc>
          <w:tcPr>
            <w:tcW w:w="4535" w:type="dxa"/>
            <w:tcBorders>
              <w:top w:val="single" w:sz="4" w:space="0" w:color="auto"/>
              <w:left w:val="single" w:sz="4" w:space="0" w:color="auto"/>
              <w:bottom w:val="nil"/>
              <w:right w:val="single" w:sz="4" w:space="0" w:color="auto"/>
            </w:tcBorders>
          </w:tcPr>
          <w:p w14:paraId="72D5DD56" w14:textId="77777777" w:rsidR="001F6F78" w:rsidRPr="00A42793" w:rsidRDefault="001F6F78" w:rsidP="001F6F78">
            <w:pPr>
              <w:pStyle w:val="TAL"/>
            </w:pPr>
            <w:r w:rsidRPr="00A42793">
              <w:rPr>
                <w:lang w:eastAsia="zh-CN"/>
              </w:rPr>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11990FFA" w14:textId="77777777" w:rsidR="001F6F78" w:rsidRPr="00A42793" w:rsidRDefault="001F6F78" w:rsidP="001F6F78">
            <w:pPr>
              <w:pStyle w:val="TAL"/>
            </w:pPr>
            <w:proofErr w:type="spellStart"/>
            <w:r w:rsidRPr="00A42793">
              <w:rPr>
                <w:lang w:eastAsia="zh-CN"/>
              </w:rPr>
              <w:t>SwitchedUL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3806944E" w14:textId="77777777" w:rsidR="001F6F78" w:rsidRPr="00A42793" w:rsidRDefault="001F6F78" w:rsidP="001F6F78">
            <w:pPr>
              <w:pStyle w:val="TAL"/>
            </w:pPr>
          </w:p>
        </w:tc>
        <w:tc>
          <w:tcPr>
            <w:tcW w:w="1245" w:type="dxa"/>
            <w:tcBorders>
              <w:top w:val="single" w:sz="4" w:space="0" w:color="auto"/>
              <w:left w:val="single" w:sz="4" w:space="0" w:color="auto"/>
              <w:bottom w:val="single" w:sz="4" w:space="0" w:color="auto"/>
              <w:right w:val="single" w:sz="4" w:space="0" w:color="auto"/>
            </w:tcBorders>
          </w:tcPr>
          <w:p w14:paraId="6F744DCC" w14:textId="7D28FF54" w:rsidR="001F6F78" w:rsidRPr="00A42793" w:rsidRDefault="001F6F78" w:rsidP="001F6F78">
            <w:pPr>
              <w:pStyle w:val="TAL"/>
            </w:pPr>
            <w:r w:rsidRPr="00311AD1">
              <w:t>Subtest1</w:t>
            </w:r>
          </w:p>
        </w:tc>
      </w:tr>
      <w:tr w:rsidR="001F6F78" w:rsidRPr="00A42793" w14:paraId="013E218D" w14:textId="77777777" w:rsidTr="005545B6">
        <w:tc>
          <w:tcPr>
            <w:tcW w:w="4535" w:type="dxa"/>
            <w:tcBorders>
              <w:top w:val="nil"/>
              <w:left w:val="single" w:sz="4" w:space="0" w:color="auto"/>
              <w:bottom w:val="single" w:sz="4" w:space="0" w:color="auto"/>
              <w:right w:val="single" w:sz="4" w:space="0" w:color="auto"/>
            </w:tcBorders>
          </w:tcPr>
          <w:p w14:paraId="3016672E" w14:textId="77777777" w:rsidR="001F6F78" w:rsidRPr="00A42793" w:rsidRDefault="001F6F78" w:rsidP="001F6F7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6812ECB" w14:textId="0F56BA26" w:rsidR="001F6F78" w:rsidRPr="00A42793" w:rsidRDefault="001F6F78" w:rsidP="001F6F78">
            <w:pPr>
              <w:pStyle w:val="TAL"/>
              <w:rPr>
                <w:lang w:eastAsia="zh-CN"/>
              </w:rPr>
            </w:pPr>
            <w:proofErr w:type="spellStart"/>
            <w:r>
              <w:rPr>
                <w:lang w:eastAsia="zh-CN"/>
              </w:rPr>
              <w:t>dual</w:t>
            </w:r>
            <w:r w:rsidRPr="00A42793">
              <w:rPr>
                <w:lang w:eastAsia="zh-CN"/>
              </w:rPr>
              <w:t>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04ED0ED8" w14:textId="77777777" w:rsidR="001F6F78" w:rsidRPr="00A42793" w:rsidRDefault="001F6F78" w:rsidP="001F6F78">
            <w:pPr>
              <w:pStyle w:val="TAL"/>
            </w:pPr>
          </w:p>
        </w:tc>
        <w:tc>
          <w:tcPr>
            <w:tcW w:w="1245" w:type="dxa"/>
            <w:tcBorders>
              <w:top w:val="single" w:sz="4" w:space="0" w:color="auto"/>
              <w:left w:val="single" w:sz="4" w:space="0" w:color="auto"/>
              <w:bottom w:val="single" w:sz="4" w:space="0" w:color="auto"/>
              <w:right w:val="single" w:sz="4" w:space="0" w:color="auto"/>
            </w:tcBorders>
          </w:tcPr>
          <w:p w14:paraId="155F39EE" w14:textId="28D82710" w:rsidR="001F6F78" w:rsidRPr="00A42793" w:rsidRDefault="001F6F78" w:rsidP="001F6F78">
            <w:pPr>
              <w:pStyle w:val="TAL"/>
            </w:pPr>
            <w:r w:rsidRPr="00311AD1">
              <w:t>Subtest2</w:t>
            </w:r>
            <w:r>
              <w:t xml:space="preserve"> or Subtest3</w:t>
            </w:r>
          </w:p>
        </w:tc>
      </w:tr>
      <w:tr w:rsidR="005545B6" w:rsidRPr="00A42793" w14:paraId="264D513D" w14:textId="77777777" w:rsidTr="00EF33D6">
        <w:tc>
          <w:tcPr>
            <w:tcW w:w="4535" w:type="dxa"/>
            <w:tcBorders>
              <w:top w:val="single" w:sz="4" w:space="0" w:color="auto"/>
              <w:left w:val="single" w:sz="4" w:space="0" w:color="auto"/>
              <w:bottom w:val="single" w:sz="4" w:space="0" w:color="auto"/>
              <w:right w:val="single" w:sz="4" w:space="0" w:color="auto"/>
            </w:tcBorders>
          </w:tcPr>
          <w:p w14:paraId="431015D4" w14:textId="77777777" w:rsidR="005545B6" w:rsidRPr="00A42793" w:rsidRDefault="005545B6" w:rsidP="005545B6">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5B223956" w14:textId="77777777" w:rsidR="005545B6" w:rsidRPr="00A42793" w:rsidRDefault="005545B6" w:rsidP="005545B6">
            <w:pPr>
              <w:pStyle w:val="TAL"/>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FE717B"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1E546256" w14:textId="77777777" w:rsidR="005545B6" w:rsidRPr="00A42793" w:rsidRDefault="005545B6" w:rsidP="005545B6">
            <w:pPr>
              <w:pStyle w:val="TAL"/>
            </w:pPr>
          </w:p>
        </w:tc>
      </w:tr>
      <w:tr w:rsidR="005545B6" w:rsidRPr="00A42793" w14:paraId="034D06A3" w14:textId="77777777" w:rsidTr="00EF33D6">
        <w:tc>
          <w:tcPr>
            <w:tcW w:w="4535" w:type="dxa"/>
            <w:tcBorders>
              <w:top w:val="single" w:sz="4" w:space="0" w:color="auto"/>
              <w:left w:val="single" w:sz="4" w:space="0" w:color="auto"/>
              <w:bottom w:val="single" w:sz="4" w:space="0" w:color="auto"/>
              <w:right w:val="single" w:sz="4" w:space="0" w:color="auto"/>
            </w:tcBorders>
          </w:tcPr>
          <w:p w14:paraId="7F325C62" w14:textId="77777777" w:rsidR="005545B6" w:rsidRPr="00A42793" w:rsidRDefault="005545B6" w:rsidP="005545B6">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4A0F29E4" w14:textId="77777777" w:rsidR="005545B6" w:rsidRPr="00A42793" w:rsidRDefault="005545B6" w:rsidP="005545B6">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42C6E745" w14:textId="77777777" w:rsidR="005545B6" w:rsidRPr="00A42793" w:rsidRDefault="005545B6" w:rsidP="005545B6">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63A31AEE" w14:textId="77777777" w:rsidR="005545B6" w:rsidRPr="00A42793" w:rsidRDefault="005545B6" w:rsidP="005545B6">
            <w:pPr>
              <w:pStyle w:val="TAL"/>
            </w:pPr>
            <w:proofErr w:type="spellStart"/>
            <w:r w:rsidRPr="00A42793">
              <w:t>pc_switchingPeriod</w:t>
            </w:r>
            <w:proofErr w:type="spellEnd"/>
            <w:r w:rsidRPr="00A42793">
              <w:t xml:space="preserve"> _210us_r18</w:t>
            </w:r>
          </w:p>
        </w:tc>
      </w:tr>
      <w:tr w:rsidR="005545B6" w:rsidRPr="00A42793" w14:paraId="4B5B5C46" w14:textId="77777777" w:rsidTr="00EF33D6">
        <w:tc>
          <w:tcPr>
            <w:tcW w:w="4535" w:type="dxa"/>
            <w:tcBorders>
              <w:top w:val="single" w:sz="4" w:space="0" w:color="auto"/>
              <w:left w:val="single" w:sz="4" w:space="0" w:color="auto"/>
              <w:bottom w:val="single" w:sz="4" w:space="0" w:color="auto"/>
              <w:right w:val="single" w:sz="4" w:space="0" w:color="auto"/>
            </w:tcBorders>
          </w:tcPr>
          <w:p w14:paraId="3D045D74" w14:textId="77777777" w:rsidR="005545B6" w:rsidRPr="00A42793" w:rsidRDefault="005545B6" w:rsidP="005545B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B81F47F" w14:textId="77777777" w:rsidR="005545B6" w:rsidRPr="00A42793" w:rsidRDefault="005545B6" w:rsidP="005545B6">
            <w:pPr>
              <w:pStyle w:val="TAL"/>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738D964F" w14:textId="77777777" w:rsidR="005545B6" w:rsidRPr="00A42793" w:rsidRDefault="005545B6" w:rsidP="005545B6">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19CC3D60" w14:textId="77777777" w:rsidR="005545B6" w:rsidRPr="00A42793" w:rsidRDefault="005545B6" w:rsidP="005545B6">
            <w:pPr>
              <w:pStyle w:val="TAL"/>
            </w:pPr>
            <w:proofErr w:type="spellStart"/>
            <w:r w:rsidRPr="00A42793">
              <w:t>pc_switchingPeriod</w:t>
            </w:r>
            <w:proofErr w:type="spellEnd"/>
            <w:r w:rsidRPr="00A42793">
              <w:t xml:space="preserve"> _35us_r18</w:t>
            </w:r>
          </w:p>
        </w:tc>
      </w:tr>
      <w:tr w:rsidR="005545B6" w:rsidRPr="00A42793" w14:paraId="36B89537" w14:textId="77777777" w:rsidTr="00EF33D6">
        <w:tc>
          <w:tcPr>
            <w:tcW w:w="4535" w:type="dxa"/>
            <w:tcBorders>
              <w:top w:val="single" w:sz="4" w:space="0" w:color="auto"/>
              <w:left w:val="single" w:sz="4" w:space="0" w:color="auto"/>
              <w:bottom w:val="single" w:sz="4" w:space="0" w:color="auto"/>
              <w:right w:val="single" w:sz="4" w:space="0" w:color="auto"/>
            </w:tcBorders>
          </w:tcPr>
          <w:p w14:paraId="0AEFBF73" w14:textId="77777777" w:rsidR="005545B6" w:rsidRPr="00A42793" w:rsidRDefault="005545B6" w:rsidP="005545B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A906656" w14:textId="77777777" w:rsidR="005545B6" w:rsidRPr="00A42793" w:rsidRDefault="005545B6" w:rsidP="005545B6">
            <w:pPr>
              <w:pStyle w:val="TAL"/>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00B2B6A1" w14:textId="77777777" w:rsidR="005545B6" w:rsidRPr="00A42793" w:rsidRDefault="005545B6" w:rsidP="005545B6">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6314F99B" w14:textId="77777777" w:rsidR="005545B6" w:rsidRPr="00A42793" w:rsidRDefault="005545B6" w:rsidP="005545B6">
            <w:pPr>
              <w:pStyle w:val="TAL"/>
            </w:pPr>
            <w:proofErr w:type="spellStart"/>
            <w:r w:rsidRPr="00A42793">
              <w:t>pc_switchingPeriod</w:t>
            </w:r>
            <w:proofErr w:type="spellEnd"/>
            <w:r w:rsidRPr="00A42793">
              <w:t xml:space="preserve"> _140us_r18</w:t>
            </w:r>
          </w:p>
        </w:tc>
      </w:tr>
      <w:tr w:rsidR="005545B6" w:rsidRPr="00A42793" w14:paraId="67356051" w14:textId="77777777" w:rsidTr="00EF33D6">
        <w:tc>
          <w:tcPr>
            <w:tcW w:w="4535" w:type="dxa"/>
            <w:tcBorders>
              <w:top w:val="single" w:sz="4" w:space="0" w:color="auto"/>
              <w:left w:val="single" w:sz="4" w:space="0" w:color="auto"/>
              <w:bottom w:val="single" w:sz="4" w:space="0" w:color="auto"/>
              <w:right w:val="single" w:sz="4" w:space="0" w:color="auto"/>
            </w:tcBorders>
          </w:tcPr>
          <w:p w14:paraId="62411F1E" w14:textId="77777777" w:rsidR="005545B6" w:rsidRPr="00A42793" w:rsidRDefault="005545B6" w:rsidP="005545B6">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53AE51" w14:textId="77777777" w:rsidR="005545B6" w:rsidRPr="00A42793" w:rsidRDefault="005545B6" w:rsidP="005545B6">
            <w:pPr>
              <w:pStyle w:val="TAL"/>
            </w:pPr>
          </w:p>
        </w:tc>
        <w:tc>
          <w:tcPr>
            <w:tcW w:w="1700" w:type="dxa"/>
            <w:tcBorders>
              <w:top w:val="single" w:sz="4" w:space="0" w:color="auto"/>
              <w:left w:val="single" w:sz="4" w:space="0" w:color="auto"/>
              <w:bottom w:val="single" w:sz="4" w:space="0" w:color="auto"/>
              <w:right w:val="single" w:sz="4" w:space="0" w:color="auto"/>
            </w:tcBorders>
          </w:tcPr>
          <w:p w14:paraId="60535342"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77ADF24D" w14:textId="77777777" w:rsidR="005545B6" w:rsidRPr="00A42793" w:rsidRDefault="005545B6" w:rsidP="005545B6">
            <w:pPr>
              <w:pStyle w:val="TAL"/>
            </w:pPr>
          </w:p>
        </w:tc>
      </w:tr>
      <w:tr w:rsidR="005545B6" w:rsidRPr="00A42793" w14:paraId="2A25FB33" w14:textId="77777777" w:rsidTr="00EF33D6">
        <w:tc>
          <w:tcPr>
            <w:tcW w:w="4535" w:type="dxa"/>
            <w:tcBorders>
              <w:top w:val="single" w:sz="4" w:space="0" w:color="auto"/>
              <w:left w:val="single" w:sz="4" w:space="0" w:color="auto"/>
              <w:bottom w:val="single" w:sz="4" w:space="0" w:color="auto"/>
              <w:right w:val="single" w:sz="4" w:space="0" w:color="auto"/>
            </w:tcBorders>
          </w:tcPr>
          <w:p w14:paraId="05BCF672" w14:textId="77777777" w:rsidR="005545B6" w:rsidRPr="00A42793" w:rsidRDefault="005545B6" w:rsidP="005545B6">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471FEC" w14:textId="77777777" w:rsidR="005545B6" w:rsidRPr="00A42793" w:rsidRDefault="005545B6" w:rsidP="005545B6">
            <w:pPr>
              <w:pStyle w:val="TAL"/>
            </w:pPr>
          </w:p>
        </w:tc>
        <w:tc>
          <w:tcPr>
            <w:tcW w:w="1700" w:type="dxa"/>
            <w:tcBorders>
              <w:top w:val="single" w:sz="4" w:space="0" w:color="auto"/>
              <w:left w:val="single" w:sz="4" w:space="0" w:color="auto"/>
              <w:bottom w:val="single" w:sz="4" w:space="0" w:color="auto"/>
              <w:right w:val="single" w:sz="4" w:space="0" w:color="auto"/>
            </w:tcBorders>
          </w:tcPr>
          <w:p w14:paraId="6CA07686"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62EFF20E" w14:textId="77777777" w:rsidR="005545B6" w:rsidRPr="00A42793" w:rsidRDefault="005545B6" w:rsidP="005545B6">
            <w:pPr>
              <w:pStyle w:val="TAL"/>
            </w:pPr>
          </w:p>
        </w:tc>
      </w:tr>
      <w:tr w:rsidR="005545B6" w:rsidRPr="00A42793" w14:paraId="481F1E9E" w14:textId="77777777" w:rsidTr="00EF33D6">
        <w:tc>
          <w:tcPr>
            <w:tcW w:w="4535" w:type="dxa"/>
            <w:tcBorders>
              <w:top w:val="single" w:sz="4" w:space="0" w:color="auto"/>
              <w:left w:val="single" w:sz="4" w:space="0" w:color="auto"/>
              <w:bottom w:val="single" w:sz="4" w:space="0" w:color="auto"/>
              <w:right w:val="single" w:sz="4" w:space="0" w:color="auto"/>
            </w:tcBorders>
          </w:tcPr>
          <w:p w14:paraId="0E228D86" w14:textId="77777777" w:rsidR="005545B6" w:rsidRPr="00A42793" w:rsidRDefault="005545B6" w:rsidP="005545B6">
            <w:pPr>
              <w:pStyle w:val="TAL"/>
              <w:rPr>
                <w:lang w:eastAsia="zh-CN"/>
              </w:rPr>
            </w:pPr>
            <w:r w:rsidRPr="00A42793">
              <w:rPr>
                <w:lang w:eastAsia="zh-CN"/>
              </w:rPr>
              <w:t xml:space="preserve">      </w:t>
            </w:r>
            <w:r w:rsidRPr="00A42793">
              <w:t>UplinkTxSwitchingAssociatedBandDualUL-List-r18</w:t>
            </w:r>
          </w:p>
        </w:tc>
        <w:tc>
          <w:tcPr>
            <w:tcW w:w="2267" w:type="dxa"/>
            <w:tcBorders>
              <w:top w:val="single" w:sz="4" w:space="0" w:color="auto"/>
              <w:left w:val="single" w:sz="4" w:space="0" w:color="auto"/>
              <w:bottom w:val="single" w:sz="4" w:space="0" w:color="auto"/>
              <w:right w:val="single" w:sz="4" w:space="0" w:color="auto"/>
            </w:tcBorders>
          </w:tcPr>
          <w:p w14:paraId="5E9C17C8" w14:textId="77777777" w:rsidR="005545B6" w:rsidRPr="00A42793" w:rsidRDefault="005545B6" w:rsidP="005545B6">
            <w:pPr>
              <w:pStyle w:val="TAL"/>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5494626"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0714E844" w14:textId="77777777" w:rsidR="005545B6" w:rsidRPr="00A42793" w:rsidRDefault="005545B6" w:rsidP="005545B6">
            <w:pPr>
              <w:pStyle w:val="TAL"/>
            </w:pPr>
          </w:p>
        </w:tc>
      </w:tr>
      <w:tr w:rsidR="005545B6" w:rsidRPr="00A42793" w14:paraId="0BA05587" w14:textId="77777777" w:rsidTr="00EF33D6">
        <w:tc>
          <w:tcPr>
            <w:tcW w:w="4535" w:type="dxa"/>
            <w:tcBorders>
              <w:top w:val="single" w:sz="4" w:space="0" w:color="auto"/>
              <w:left w:val="single" w:sz="4" w:space="0" w:color="auto"/>
              <w:bottom w:val="single" w:sz="4" w:space="0" w:color="auto"/>
              <w:right w:val="single" w:sz="4" w:space="0" w:color="auto"/>
            </w:tcBorders>
          </w:tcPr>
          <w:p w14:paraId="6CE669CA" w14:textId="77777777" w:rsidR="005545B6" w:rsidRPr="00A42793" w:rsidRDefault="005545B6" w:rsidP="005545B6">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7554C8" w14:textId="77777777" w:rsidR="005545B6" w:rsidRPr="00A42793" w:rsidRDefault="005545B6" w:rsidP="005545B6">
            <w:pPr>
              <w:pStyle w:val="TAL"/>
            </w:pPr>
          </w:p>
        </w:tc>
        <w:tc>
          <w:tcPr>
            <w:tcW w:w="1700" w:type="dxa"/>
            <w:tcBorders>
              <w:top w:val="single" w:sz="4" w:space="0" w:color="auto"/>
              <w:left w:val="single" w:sz="4" w:space="0" w:color="auto"/>
              <w:bottom w:val="single" w:sz="4" w:space="0" w:color="auto"/>
              <w:right w:val="single" w:sz="4" w:space="0" w:color="auto"/>
            </w:tcBorders>
          </w:tcPr>
          <w:p w14:paraId="564253CC"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49959C77" w14:textId="77777777" w:rsidR="005545B6" w:rsidRPr="00A42793" w:rsidRDefault="005545B6" w:rsidP="005545B6">
            <w:pPr>
              <w:pStyle w:val="TAL"/>
            </w:pPr>
          </w:p>
        </w:tc>
      </w:tr>
      <w:tr w:rsidR="005545B6" w:rsidRPr="00A42793" w14:paraId="6E5E2597" w14:textId="77777777" w:rsidTr="00EF33D6">
        <w:tc>
          <w:tcPr>
            <w:tcW w:w="4535" w:type="dxa"/>
            <w:tcBorders>
              <w:top w:val="single" w:sz="4" w:space="0" w:color="auto"/>
              <w:left w:val="single" w:sz="4" w:space="0" w:color="auto"/>
              <w:bottom w:val="single" w:sz="4" w:space="0" w:color="auto"/>
              <w:right w:val="single" w:sz="4" w:space="0" w:color="auto"/>
            </w:tcBorders>
          </w:tcPr>
          <w:p w14:paraId="20FDDCC9" w14:textId="77777777" w:rsidR="005545B6" w:rsidRPr="00A42793" w:rsidRDefault="005545B6" w:rsidP="005545B6">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0BBC19" w14:textId="77777777" w:rsidR="005545B6" w:rsidRPr="00A42793" w:rsidRDefault="005545B6" w:rsidP="005545B6">
            <w:pPr>
              <w:pStyle w:val="TAL"/>
            </w:pPr>
          </w:p>
        </w:tc>
        <w:tc>
          <w:tcPr>
            <w:tcW w:w="1700" w:type="dxa"/>
            <w:tcBorders>
              <w:top w:val="single" w:sz="4" w:space="0" w:color="auto"/>
              <w:left w:val="single" w:sz="4" w:space="0" w:color="auto"/>
              <w:bottom w:val="single" w:sz="4" w:space="0" w:color="auto"/>
              <w:right w:val="single" w:sz="4" w:space="0" w:color="auto"/>
            </w:tcBorders>
          </w:tcPr>
          <w:p w14:paraId="4B3BE3F2"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53A4A516" w14:textId="77777777" w:rsidR="005545B6" w:rsidRPr="00A42793" w:rsidRDefault="005545B6" w:rsidP="005545B6">
            <w:pPr>
              <w:pStyle w:val="TAL"/>
            </w:pPr>
          </w:p>
        </w:tc>
      </w:tr>
      <w:tr w:rsidR="005545B6" w:rsidRPr="00A42793" w14:paraId="76FF67F8" w14:textId="77777777" w:rsidTr="00EF33D6">
        <w:tc>
          <w:tcPr>
            <w:tcW w:w="4535" w:type="dxa"/>
            <w:tcBorders>
              <w:top w:val="single" w:sz="4" w:space="0" w:color="auto"/>
              <w:left w:val="single" w:sz="4" w:space="0" w:color="auto"/>
              <w:bottom w:val="single" w:sz="4" w:space="0" w:color="auto"/>
              <w:right w:val="single" w:sz="4" w:space="0" w:color="auto"/>
            </w:tcBorders>
            <w:shd w:val="clear" w:color="auto" w:fill="auto"/>
          </w:tcPr>
          <w:p w14:paraId="2CD50193" w14:textId="77777777" w:rsidR="005545B6" w:rsidRPr="00A42793" w:rsidRDefault="005545B6" w:rsidP="005545B6">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AA37A7" w14:textId="77777777" w:rsidR="005545B6" w:rsidRPr="00A42793" w:rsidRDefault="005545B6" w:rsidP="005545B6">
            <w:pPr>
              <w:pStyle w:val="TAL"/>
            </w:pPr>
          </w:p>
        </w:tc>
        <w:tc>
          <w:tcPr>
            <w:tcW w:w="1700" w:type="dxa"/>
            <w:tcBorders>
              <w:top w:val="single" w:sz="4" w:space="0" w:color="auto"/>
              <w:left w:val="single" w:sz="4" w:space="0" w:color="auto"/>
              <w:bottom w:val="single" w:sz="4" w:space="0" w:color="auto"/>
              <w:right w:val="single" w:sz="4" w:space="0" w:color="auto"/>
            </w:tcBorders>
          </w:tcPr>
          <w:p w14:paraId="5725AD93" w14:textId="77777777" w:rsidR="005545B6" w:rsidRPr="00A42793" w:rsidRDefault="005545B6" w:rsidP="005545B6">
            <w:pPr>
              <w:pStyle w:val="TAL"/>
            </w:pPr>
          </w:p>
        </w:tc>
        <w:tc>
          <w:tcPr>
            <w:tcW w:w="1245" w:type="dxa"/>
            <w:tcBorders>
              <w:top w:val="single" w:sz="4" w:space="0" w:color="auto"/>
              <w:left w:val="single" w:sz="4" w:space="0" w:color="auto"/>
              <w:bottom w:val="single" w:sz="4" w:space="0" w:color="auto"/>
              <w:right w:val="single" w:sz="4" w:space="0" w:color="auto"/>
            </w:tcBorders>
          </w:tcPr>
          <w:p w14:paraId="5B80CB2D" w14:textId="77777777" w:rsidR="005545B6" w:rsidRPr="00A42793" w:rsidRDefault="005545B6" w:rsidP="005545B6">
            <w:pPr>
              <w:pStyle w:val="TAL"/>
            </w:pPr>
          </w:p>
        </w:tc>
      </w:tr>
    </w:tbl>
    <w:p w14:paraId="3F448124" w14:textId="77777777" w:rsidR="00311AD1" w:rsidRPr="00A42793" w:rsidRDefault="00311AD1" w:rsidP="00311AD1">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11AD1" w:rsidRPr="00A42793" w14:paraId="2A281353" w14:textId="77777777" w:rsidTr="00EF33D6">
        <w:tc>
          <w:tcPr>
            <w:tcW w:w="3936" w:type="dxa"/>
            <w:tcBorders>
              <w:top w:val="single" w:sz="4" w:space="0" w:color="auto"/>
              <w:left w:val="single" w:sz="4" w:space="0" w:color="auto"/>
              <w:bottom w:val="single" w:sz="4" w:space="0" w:color="auto"/>
              <w:right w:val="single" w:sz="4" w:space="0" w:color="auto"/>
            </w:tcBorders>
            <w:hideMark/>
          </w:tcPr>
          <w:p w14:paraId="421B1938" w14:textId="77777777" w:rsidR="00311AD1" w:rsidRPr="00A42793" w:rsidRDefault="00311AD1" w:rsidP="00EF33D6">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24A35CB3" w14:textId="77777777" w:rsidR="00311AD1" w:rsidRPr="00A42793" w:rsidRDefault="00311AD1" w:rsidP="00EF33D6">
            <w:pPr>
              <w:pStyle w:val="TAH"/>
            </w:pPr>
            <w:r w:rsidRPr="00A42793">
              <w:t>Explanation</w:t>
            </w:r>
          </w:p>
        </w:tc>
      </w:tr>
      <w:tr w:rsidR="00311AD1" w:rsidRPr="00A42793" w14:paraId="6F4DF8EE" w14:textId="77777777" w:rsidTr="00EF33D6">
        <w:tc>
          <w:tcPr>
            <w:tcW w:w="3936" w:type="dxa"/>
            <w:tcBorders>
              <w:top w:val="single" w:sz="4" w:space="0" w:color="auto"/>
              <w:left w:val="single" w:sz="4" w:space="0" w:color="auto"/>
              <w:bottom w:val="single" w:sz="4" w:space="0" w:color="auto"/>
              <w:right w:val="single" w:sz="4" w:space="0" w:color="auto"/>
            </w:tcBorders>
          </w:tcPr>
          <w:p w14:paraId="5E7A17E4" w14:textId="77777777" w:rsidR="00311AD1" w:rsidRPr="00A42793" w:rsidRDefault="00311AD1" w:rsidP="00EF33D6">
            <w:pPr>
              <w:pStyle w:val="TAL"/>
              <w:rPr>
                <w:lang w:eastAsia="zh-CN"/>
              </w:rPr>
            </w:pPr>
            <w:r w:rsidRPr="00A42793">
              <w:rPr>
                <w:lang w:eastAsia="zh-CN"/>
              </w:rPr>
              <w:t>Subtest1</w:t>
            </w:r>
          </w:p>
        </w:tc>
        <w:tc>
          <w:tcPr>
            <w:tcW w:w="5811" w:type="dxa"/>
            <w:tcBorders>
              <w:top w:val="single" w:sz="4" w:space="0" w:color="auto"/>
              <w:left w:val="single" w:sz="4" w:space="0" w:color="auto"/>
              <w:bottom w:val="single" w:sz="4" w:space="0" w:color="auto"/>
              <w:right w:val="single" w:sz="4" w:space="0" w:color="auto"/>
            </w:tcBorders>
          </w:tcPr>
          <w:p w14:paraId="0CF35D46" w14:textId="77777777" w:rsidR="00311AD1" w:rsidRPr="00A42793" w:rsidRDefault="00311AD1" w:rsidP="00EF33D6">
            <w:pPr>
              <w:pStyle w:val="TAL"/>
              <w:rPr>
                <w:lang w:eastAsia="zh-CN"/>
              </w:rPr>
            </w:pPr>
            <w:r w:rsidRPr="00A42793">
              <w:rPr>
                <w:lang w:eastAsia="zh-CN"/>
              </w:rPr>
              <w:t>When UE performing subtest 1 in this test case</w:t>
            </w:r>
          </w:p>
        </w:tc>
      </w:tr>
      <w:tr w:rsidR="00311AD1" w:rsidRPr="00A42793" w14:paraId="1D4B2A5E" w14:textId="77777777" w:rsidTr="00EF33D6">
        <w:tc>
          <w:tcPr>
            <w:tcW w:w="3936" w:type="dxa"/>
            <w:tcBorders>
              <w:top w:val="single" w:sz="4" w:space="0" w:color="auto"/>
              <w:left w:val="single" w:sz="4" w:space="0" w:color="auto"/>
              <w:bottom w:val="single" w:sz="4" w:space="0" w:color="auto"/>
              <w:right w:val="single" w:sz="4" w:space="0" w:color="auto"/>
            </w:tcBorders>
          </w:tcPr>
          <w:p w14:paraId="1D53ACA3" w14:textId="77777777" w:rsidR="00311AD1" w:rsidRPr="00A42793" w:rsidRDefault="00311AD1" w:rsidP="00EF33D6">
            <w:pPr>
              <w:pStyle w:val="TAL"/>
              <w:rPr>
                <w:lang w:eastAsia="zh-CN"/>
              </w:rPr>
            </w:pPr>
            <w:r w:rsidRPr="00A42793">
              <w:rPr>
                <w:lang w:eastAsia="zh-CN"/>
              </w:rPr>
              <w:t>Subtest2</w:t>
            </w:r>
          </w:p>
        </w:tc>
        <w:tc>
          <w:tcPr>
            <w:tcW w:w="5811" w:type="dxa"/>
            <w:tcBorders>
              <w:top w:val="single" w:sz="4" w:space="0" w:color="auto"/>
              <w:left w:val="single" w:sz="4" w:space="0" w:color="auto"/>
              <w:bottom w:val="single" w:sz="4" w:space="0" w:color="auto"/>
              <w:right w:val="single" w:sz="4" w:space="0" w:color="auto"/>
            </w:tcBorders>
          </w:tcPr>
          <w:p w14:paraId="2E12AB87" w14:textId="77777777" w:rsidR="00311AD1" w:rsidRPr="00A42793" w:rsidRDefault="00311AD1" w:rsidP="00EF33D6">
            <w:pPr>
              <w:pStyle w:val="TAL"/>
            </w:pPr>
            <w:r w:rsidRPr="00A42793">
              <w:rPr>
                <w:lang w:eastAsia="zh-CN"/>
              </w:rPr>
              <w:t>When UE performing subtest 2 in this test case</w:t>
            </w:r>
          </w:p>
        </w:tc>
      </w:tr>
      <w:tr w:rsidR="001F6F78" w:rsidRPr="00A42793" w14:paraId="0CC9FF42" w14:textId="77777777" w:rsidTr="00EF33D6">
        <w:tc>
          <w:tcPr>
            <w:tcW w:w="3936" w:type="dxa"/>
            <w:tcBorders>
              <w:top w:val="single" w:sz="4" w:space="0" w:color="auto"/>
              <w:left w:val="single" w:sz="4" w:space="0" w:color="auto"/>
              <w:bottom w:val="single" w:sz="4" w:space="0" w:color="auto"/>
              <w:right w:val="single" w:sz="4" w:space="0" w:color="auto"/>
            </w:tcBorders>
          </w:tcPr>
          <w:p w14:paraId="6978ED7C" w14:textId="05774733" w:rsidR="001F6F78" w:rsidRPr="00A42793" w:rsidRDefault="001F6F78" w:rsidP="001F6F78">
            <w:pPr>
              <w:pStyle w:val="TAL"/>
              <w:rPr>
                <w:lang w:eastAsia="zh-CN"/>
              </w:rPr>
            </w:pPr>
            <w:r w:rsidRPr="00A42793">
              <w:rPr>
                <w:lang w:eastAsia="zh-CN"/>
              </w:rPr>
              <w:t>Subtest</w:t>
            </w:r>
            <w:r>
              <w:rPr>
                <w:lang w:eastAsia="zh-CN"/>
              </w:rPr>
              <w:t>3</w:t>
            </w:r>
          </w:p>
        </w:tc>
        <w:tc>
          <w:tcPr>
            <w:tcW w:w="5811" w:type="dxa"/>
            <w:tcBorders>
              <w:top w:val="single" w:sz="4" w:space="0" w:color="auto"/>
              <w:left w:val="single" w:sz="4" w:space="0" w:color="auto"/>
              <w:bottom w:val="single" w:sz="4" w:space="0" w:color="auto"/>
              <w:right w:val="single" w:sz="4" w:space="0" w:color="auto"/>
            </w:tcBorders>
          </w:tcPr>
          <w:p w14:paraId="5F3B9B84" w14:textId="4A928386" w:rsidR="001F6F78" w:rsidRPr="00A42793" w:rsidRDefault="001F6F78" w:rsidP="001F6F78">
            <w:pPr>
              <w:pStyle w:val="TAL"/>
              <w:rPr>
                <w:lang w:eastAsia="zh-CN"/>
              </w:rPr>
            </w:pPr>
            <w:r w:rsidRPr="00A42793">
              <w:rPr>
                <w:lang w:eastAsia="zh-CN"/>
              </w:rPr>
              <w:t xml:space="preserve">When UE performing subtest </w:t>
            </w:r>
            <w:r>
              <w:rPr>
                <w:lang w:eastAsia="zh-CN"/>
              </w:rPr>
              <w:t>3</w:t>
            </w:r>
            <w:r w:rsidRPr="00A42793">
              <w:rPr>
                <w:lang w:eastAsia="zh-CN"/>
              </w:rPr>
              <w:t xml:space="preserve"> in this test case</w:t>
            </w:r>
          </w:p>
        </w:tc>
      </w:tr>
    </w:tbl>
    <w:p w14:paraId="67A52732" w14:textId="77777777" w:rsidR="00311AD1" w:rsidRPr="00A42793" w:rsidRDefault="00311AD1" w:rsidP="00311AD1">
      <w:pPr>
        <w:rPr>
          <w:lang w:eastAsia="zh-CN"/>
        </w:rPr>
      </w:pPr>
    </w:p>
    <w:p w14:paraId="45DD9B34" w14:textId="07776A58" w:rsidR="00311AD1" w:rsidRPr="00A42793" w:rsidRDefault="00311AD1" w:rsidP="00311AD1">
      <w:pPr>
        <w:pStyle w:val="TH"/>
      </w:pPr>
      <w:r w:rsidRPr="00A42793">
        <w:t>Table 6.3</w:t>
      </w:r>
      <w:r w:rsidR="005545B6">
        <w:t>A</w:t>
      </w:r>
      <w:r w:rsidRPr="00A42793">
        <w:t>.3.6.4.3</w:t>
      </w:r>
      <w:r w:rsidRPr="00A42793">
        <w:rPr>
          <w:rFonts w:eastAsia="MS Mincho"/>
        </w:rPr>
        <w:t>-3</w:t>
      </w:r>
      <w:r w:rsidRPr="00A42793">
        <w:t xml:space="preserve">: </w:t>
      </w:r>
      <w:proofErr w:type="spellStart"/>
      <w:r w:rsidRPr="00A42793">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1AD1" w:rsidRPr="00A42793" w14:paraId="200EC058" w14:textId="77777777" w:rsidTr="00EF33D6">
        <w:tc>
          <w:tcPr>
            <w:tcW w:w="9747" w:type="dxa"/>
            <w:gridSpan w:val="4"/>
          </w:tcPr>
          <w:p w14:paraId="61980543" w14:textId="77777777" w:rsidR="00311AD1" w:rsidRPr="00A42793" w:rsidRDefault="00311AD1" w:rsidP="00EF33D6">
            <w:pPr>
              <w:pStyle w:val="TAH"/>
              <w:jc w:val="left"/>
              <w:rPr>
                <w:b w:val="0"/>
              </w:rPr>
            </w:pPr>
            <w:r w:rsidRPr="00A42793">
              <w:rPr>
                <w:b w:val="0"/>
              </w:rPr>
              <w:t>Derivation Path: TS 38.508-1 Table 4.6.3-167</w:t>
            </w:r>
          </w:p>
        </w:tc>
      </w:tr>
      <w:tr w:rsidR="00311AD1" w:rsidRPr="00A42793" w14:paraId="2B5D3D6F" w14:textId="77777777" w:rsidTr="00EF33D6">
        <w:tc>
          <w:tcPr>
            <w:tcW w:w="4535" w:type="dxa"/>
          </w:tcPr>
          <w:p w14:paraId="70F5C41C" w14:textId="77777777" w:rsidR="00311AD1" w:rsidRPr="00A42793" w:rsidRDefault="00311AD1" w:rsidP="00EF33D6">
            <w:pPr>
              <w:pStyle w:val="TAH"/>
            </w:pPr>
            <w:r w:rsidRPr="00A42793">
              <w:t>Information Element</w:t>
            </w:r>
          </w:p>
        </w:tc>
        <w:tc>
          <w:tcPr>
            <w:tcW w:w="2267" w:type="dxa"/>
          </w:tcPr>
          <w:p w14:paraId="1F7165B4" w14:textId="77777777" w:rsidR="00311AD1" w:rsidRPr="00A42793" w:rsidRDefault="00311AD1" w:rsidP="00EF33D6">
            <w:pPr>
              <w:pStyle w:val="TAH"/>
            </w:pPr>
            <w:r w:rsidRPr="00A42793">
              <w:t>Value/remark</w:t>
            </w:r>
          </w:p>
        </w:tc>
        <w:tc>
          <w:tcPr>
            <w:tcW w:w="1700" w:type="dxa"/>
          </w:tcPr>
          <w:p w14:paraId="5C5763DC" w14:textId="77777777" w:rsidR="00311AD1" w:rsidRPr="00A42793" w:rsidRDefault="00311AD1" w:rsidP="00EF33D6">
            <w:pPr>
              <w:pStyle w:val="TAH"/>
            </w:pPr>
            <w:r w:rsidRPr="00A42793">
              <w:t>Comment</w:t>
            </w:r>
          </w:p>
        </w:tc>
        <w:tc>
          <w:tcPr>
            <w:tcW w:w="1245" w:type="dxa"/>
          </w:tcPr>
          <w:p w14:paraId="1F9ED4FA" w14:textId="77777777" w:rsidR="00311AD1" w:rsidRPr="00A42793" w:rsidRDefault="00311AD1" w:rsidP="00EF33D6">
            <w:pPr>
              <w:pStyle w:val="TAH"/>
            </w:pPr>
            <w:r w:rsidRPr="00A42793">
              <w:t>Condition</w:t>
            </w:r>
          </w:p>
        </w:tc>
      </w:tr>
      <w:tr w:rsidR="00311AD1" w:rsidRPr="00A42793" w14:paraId="54F86C77" w14:textId="77777777" w:rsidTr="00EF33D6">
        <w:tc>
          <w:tcPr>
            <w:tcW w:w="4535" w:type="dxa"/>
          </w:tcPr>
          <w:p w14:paraId="330A9129" w14:textId="77777777" w:rsidR="00311AD1" w:rsidRPr="00A42793" w:rsidRDefault="00311AD1" w:rsidP="00EF33D6">
            <w:pPr>
              <w:pStyle w:val="TAL"/>
            </w:pPr>
            <w:proofErr w:type="spellStart"/>
            <w:r w:rsidRPr="00A42793">
              <w:t>ServingCellConfig</w:t>
            </w:r>
            <w:proofErr w:type="spellEnd"/>
            <w:r w:rsidRPr="00A42793">
              <w:t xml:space="preserve"> ::= SEQUENCE {</w:t>
            </w:r>
          </w:p>
        </w:tc>
        <w:tc>
          <w:tcPr>
            <w:tcW w:w="2267" w:type="dxa"/>
          </w:tcPr>
          <w:p w14:paraId="376F9076" w14:textId="77777777" w:rsidR="00311AD1" w:rsidRPr="00A42793" w:rsidRDefault="00311AD1" w:rsidP="00EF33D6">
            <w:pPr>
              <w:pStyle w:val="TAL"/>
            </w:pPr>
          </w:p>
        </w:tc>
        <w:tc>
          <w:tcPr>
            <w:tcW w:w="1700" w:type="dxa"/>
          </w:tcPr>
          <w:p w14:paraId="4E05CC0B" w14:textId="77777777" w:rsidR="00311AD1" w:rsidRPr="00A42793" w:rsidRDefault="00311AD1" w:rsidP="00EF33D6">
            <w:pPr>
              <w:pStyle w:val="TAL"/>
            </w:pPr>
          </w:p>
        </w:tc>
        <w:tc>
          <w:tcPr>
            <w:tcW w:w="1245" w:type="dxa"/>
          </w:tcPr>
          <w:p w14:paraId="4F719F48" w14:textId="77777777" w:rsidR="00311AD1" w:rsidRPr="00A42793" w:rsidRDefault="00311AD1" w:rsidP="00EF33D6">
            <w:pPr>
              <w:pStyle w:val="TAL"/>
            </w:pPr>
          </w:p>
        </w:tc>
      </w:tr>
      <w:tr w:rsidR="00311AD1" w:rsidRPr="00A42793" w14:paraId="5871A73F" w14:textId="77777777" w:rsidTr="00EF33D6">
        <w:tc>
          <w:tcPr>
            <w:tcW w:w="4535" w:type="dxa"/>
          </w:tcPr>
          <w:p w14:paraId="5965ECDE" w14:textId="77777777" w:rsidR="00311AD1" w:rsidRPr="00A42793" w:rsidRDefault="00311AD1" w:rsidP="00EF33D6">
            <w:pPr>
              <w:pStyle w:val="TAL"/>
            </w:pPr>
            <w:r w:rsidRPr="00A42793">
              <w:t xml:space="preserve">  </w:t>
            </w:r>
            <w:proofErr w:type="spellStart"/>
            <w:r w:rsidRPr="00A42793">
              <w:t>supplementaryUplink</w:t>
            </w:r>
            <w:proofErr w:type="spellEnd"/>
            <w:r w:rsidRPr="00A42793">
              <w:t xml:space="preserve"> SEQUENCE {</w:t>
            </w:r>
          </w:p>
        </w:tc>
        <w:tc>
          <w:tcPr>
            <w:tcW w:w="2267" w:type="dxa"/>
          </w:tcPr>
          <w:p w14:paraId="363CE01C" w14:textId="77777777" w:rsidR="00311AD1" w:rsidRPr="00A42793" w:rsidDel="0024355B" w:rsidRDefault="00311AD1" w:rsidP="00EF33D6">
            <w:pPr>
              <w:pStyle w:val="TAL"/>
            </w:pPr>
          </w:p>
        </w:tc>
        <w:tc>
          <w:tcPr>
            <w:tcW w:w="1700" w:type="dxa"/>
          </w:tcPr>
          <w:p w14:paraId="586E5562" w14:textId="77777777" w:rsidR="00311AD1" w:rsidRPr="00A42793" w:rsidRDefault="00311AD1" w:rsidP="00EF33D6">
            <w:pPr>
              <w:pStyle w:val="TAL"/>
            </w:pPr>
          </w:p>
        </w:tc>
        <w:tc>
          <w:tcPr>
            <w:tcW w:w="1245" w:type="dxa"/>
          </w:tcPr>
          <w:p w14:paraId="1BCE67D2" w14:textId="77777777" w:rsidR="00311AD1" w:rsidRPr="00A42793" w:rsidRDefault="00311AD1" w:rsidP="00EF33D6">
            <w:pPr>
              <w:pStyle w:val="TAL"/>
            </w:pPr>
          </w:p>
        </w:tc>
      </w:tr>
      <w:tr w:rsidR="00311AD1" w:rsidRPr="00A42793" w14:paraId="1E55F7E1" w14:textId="77777777" w:rsidTr="00EF33D6">
        <w:tc>
          <w:tcPr>
            <w:tcW w:w="4535" w:type="dxa"/>
          </w:tcPr>
          <w:p w14:paraId="1B2A126D" w14:textId="77777777" w:rsidR="00311AD1" w:rsidRPr="00A42793" w:rsidRDefault="00311AD1" w:rsidP="00EF33D6">
            <w:pPr>
              <w:pStyle w:val="TAL"/>
            </w:pPr>
            <w:r w:rsidRPr="00A42793">
              <w:t xml:space="preserve">    </w:t>
            </w:r>
            <w:proofErr w:type="spellStart"/>
            <w:r w:rsidRPr="00A42793">
              <w:t>initialUplinkBWP</w:t>
            </w:r>
            <w:proofErr w:type="spellEnd"/>
          </w:p>
        </w:tc>
        <w:tc>
          <w:tcPr>
            <w:tcW w:w="2267" w:type="dxa"/>
          </w:tcPr>
          <w:p w14:paraId="3811A0B6" w14:textId="77777777" w:rsidR="00311AD1" w:rsidRPr="00A42793" w:rsidDel="0024355B" w:rsidRDefault="00311AD1" w:rsidP="00EF33D6">
            <w:pPr>
              <w:pStyle w:val="TAL"/>
            </w:pPr>
            <w:r w:rsidRPr="00A42793">
              <w:t>BWP-</w:t>
            </w:r>
            <w:proofErr w:type="spellStart"/>
            <w:r w:rsidRPr="00A42793">
              <w:t>UplinkDedicated</w:t>
            </w:r>
            <w:proofErr w:type="spellEnd"/>
          </w:p>
        </w:tc>
        <w:tc>
          <w:tcPr>
            <w:tcW w:w="1700" w:type="dxa"/>
          </w:tcPr>
          <w:p w14:paraId="174F3A0A" w14:textId="49AC607F" w:rsidR="00311AD1" w:rsidRPr="00A42793" w:rsidRDefault="00311AD1" w:rsidP="00EF33D6">
            <w:pPr>
              <w:pStyle w:val="TAL"/>
            </w:pPr>
            <w:r w:rsidRPr="00A42793">
              <w:rPr>
                <w:lang w:eastAsia="zh-CN"/>
              </w:rPr>
              <w:t>Table 6.3</w:t>
            </w:r>
            <w:r w:rsidR="005545B6">
              <w:rPr>
                <w:lang w:eastAsia="zh-CN"/>
              </w:rPr>
              <w:t>A</w:t>
            </w:r>
            <w:r w:rsidRPr="00A42793">
              <w:rPr>
                <w:lang w:eastAsia="zh-CN"/>
              </w:rPr>
              <w:t>.3.6.4.3-4</w:t>
            </w:r>
          </w:p>
        </w:tc>
        <w:tc>
          <w:tcPr>
            <w:tcW w:w="1245" w:type="dxa"/>
          </w:tcPr>
          <w:p w14:paraId="557255E4" w14:textId="77777777" w:rsidR="00311AD1" w:rsidRPr="00A42793" w:rsidRDefault="00311AD1" w:rsidP="00EF33D6">
            <w:pPr>
              <w:pStyle w:val="TAL"/>
              <w:rPr>
                <w:rFonts w:eastAsia="宋体"/>
                <w:lang w:eastAsia="zh-CN"/>
              </w:rPr>
            </w:pPr>
          </w:p>
        </w:tc>
      </w:tr>
      <w:tr w:rsidR="00311AD1" w:rsidRPr="00A42793" w14:paraId="45D98A86" w14:textId="77777777" w:rsidTr="00EF33D6">
        <w:tc>
          <w:tcPr>
            <w:tcW w:w="4535" w:type="dxa"/>
          </w:tcPr>
          <w:p w14:paraId="6313235D" w14:textId="77777777" w:rsidR="00311AD1" w:rsidRPr="00A42793" w:rsidRDefault="00311AD1" w:rsidP="00EF33D6">
            <w:pPr>
              <w:pStyle w:val="TAL"/>
            </w:pPr>
            <w:r w:rsidRPr="00A42793">
              <w:t xml:space="preserve">  }</w:t>
            </w:r>
          </w:p>
        </w:tc>
        <w:tc>
          <w:tcPr>
            <w:tcW w:w="2267" w:type="dxa"/>
          </w:tcPr>
          <w:p w14:paraId="7040A290" w14:textId="77777777" w:rsidR="00311AD1" w:rsidRPr="00A42793" w:rsidDel="0024355B" w:rsidRDefault="00311AD1" w:rsidP="00EF33D6">
            <w:pPr>
              <w:pStyle w:val="TAL"/>
            </w:pPr>
          </w:p>
        </w:tc>
        <w:tc>
          <w:tcPr>
            <w:tcW w:w="1700" w:type="dxa"/>
          </w:tcPr>
          <w:p w14:paraId="7AA97135" w14:textId="77777777" w:rsidR="00311AD1" w:rsidRPr="00A42793" w:rsidRDefault="00311AD1" w:rsidP="00EF33D6">
            <w:pPr>
              <w:pStyle w:val="TAL"/>
            </w:pPr>
          </w:p>
        </w:tc>
        <w:tc>
          <w:tcPr>
            <w:tcW w:w="1245" w:type="dxa"/>
          </w:tcPr>
          <w:p w14:paraId="51690B0B" w14:textId="77777777" w:rsidR="00311AD1" w:rsidRPr="00A42793" w:rsidRDefault="00311AD1" w:rsidP="00EF33D6">
            <w:pPr>
              <w:pStyle w:val="TAL"/>
            </w:pPr>
          </w:p>
        </w:tc>
      </w:tr>
      <w:tr w:rsidR="00311AD1" w:rsidRPr="00A42793" w14:paraId="6AA04E86" w14:textId="77777777" w:rsidTr="00EF33D6">
        <w:tc>
          <w:tcPr>
            <w:tcW w:w="4535" w:type="dxa"/>
            <w:tcBorders>
              <w:bottom w:val="single" w:sz="4" w:space="0" w:color="auto"/>
            </w:tcBorders>
          </w:tcPr>
          <w:p w14:paraId="45A4153D" w14:textId="77777777" w:rsidR="00311AD1" w:rsidRPr="00A42793" w:rsidRDefault="00311AD1" w:rsidP="00EF33D6">
            <w:pPr>
              <w:pStyle w:val="TAL"/>
            </w:pPr>
            <w:r w:rsidRPr="00A42793">
              <w:t>}</w:t>
            </w:r>
          </w:p>
        </w:tc>
        <w:tc>
          <w:tcPr>
            <w:tcW w:w="2267" w:type="dxa"/>
          </w:tcPr>
          <w:p w14:paraId="42CFA7D7" w14:textId="77777777" w:rsidR="00311AD1" w:rsidRPr="00A42793" w:rsidRDefault="00311AD1" w:rsidP="00EF33D6">
            <w:pPr>
              <w:pStyle w:val="TAL"/>
            </w:pPr>
          </w:p>
        </w:tc>
        <w:tc>
          <w:tcPr>
            <w:tcW w:w="1700" w:type="dxa"/>
          </w:tcPr>
          <w:p w14:paraId="3366C56A" w14:textId="77777777" w:rsidR="00311AD1" w:rsidRPr="00A42793" w:rsidRDefault="00311AD1" w:rsidP="00EF33D6">
            <w:pPr>
              <w:pStyle w:val="TAL"/>
            </w:pPr>
          </w:p>
        </w:tc>
        <w:tc>
          <w:tcPr>
            <w:tcW w:w="1245" w:type="dxa"/>
          </w:tcPr>
          <w:p w14:paraId="08B032FA" w14:textId="77777777" w:rsidR="00311AD1" w:rsidRPr="00A42793" w:rsidRDefault="00311AD1" w:rsidP="00EF33D6">
            <w:pPr>
              <w:pStyle w:val="TAL"/>
            </w:pPr>
          </w:p>
        </w:tc>
      </w:tr>
    </w:tbl>
    <w:p w14:paraId="22F1633E" w14:textId="77777777" w:rsidR="00311AD1" w:rsidRPr="00A42793" w:rsidRDefault="00311AD1" w:rsidP="00311AD1">
      <w:pPr>
        <w:rPr>
          <w:lang w:eastAsia="zh-CN"/>
        </w:rPr>
      </w:pPr>
    </w:p>
    <w:p w14:paraId="2178FEF8" w14:textId="66474314" w:rsidR="00311AD1" w:rsidRPr="00A42793" w:rsidRDefault="00311AD1" w:rsidP="00311AD1">
      <w:pPr>
        <w:pStyle w:val="TH"/>
      </w:pPr>
      <w:r w:rsidRPr="00A42793">
        <w:t>Table 6.3</w:t>
      </w:r>
      <w:r w:rsidR="005545B6">
        <w:t>A</w:t>
      </w:r>
      <w:r w:rsidRPr="00A42793">
        <w:t>.3.6.4.3</w:t>
      </w:r>
      <w:r w:rsidRPr="00A42793">
        <w:rPr>
          <w:rFonts w:eastAsia="MS Mincho"/>
        </w:rPr>
        <w:t>-4</w:t>
      </w:r>
      <w:r w:rsidRPr="00A42793">
        <w:t>: BWP-</w:t>
      </w:r>
      <w:proofErr w:type="spellStart"/>
      <w:r w:rsidRPr="00A42793">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1AD1" w:rsidRPr="00A42793" w14:paraId="0042ED56" w14:textId="77777777" w:rsidTr="00EF33D6">
        <w:tc>
          <w:tcPr>
            <w:tcW w:w="9747" w:type="dxa"/>
            <w:gridSpan w:val="4"/>
          </w:tcPr>
          <w:p w14:paraId="39DA2179" w14:textId="77777777" w:rsidR="00311AD1" w:rsidRPr="00A42793" w:rsidRDefault="00311AD1" w:rsidP="00EF33D6">
            <w:pPr>
              <w:pStyle w:val="TAH"/>
              <w:jc w:val="left"/>
              <w:rPr>
                <w:b w:val="0"/>
              </w:rPr>
            </w:pPr>
            <w:r w:rsidRPr="00A42793">
              <w:rPr>
                <w:b w:val="0"/>
              </w:rPr>
              <w:t>Derivation Path: TS 38.508-1, Table 4.6.3-15</w:t>
            </w:r>
          </w:p>
        </w:tc>
      </w:tr>
      <w:tr w:rsidR="00311AD1" w:rsidRPr="00A42793" w14:paraId="206B8830" w14:textId="77777777" w:rsidTr="00EF33D6">
        <w:tc>
          <w:tcPr>
            <w:tcW w:w="4535" w:type="dxa"/>
          </w:tcPr>
          <w:p w14:paraId="2297AF92" w14:textId="77777777" w:rsidR="00311AD1" w:rsidRPr="00A42793" w:rsidRDefault="00311AD1" w:rsidP="00EF33D6">
            <w:pPr>
              <w:pStyle w:val="TAH"/>
            </w:pPr>
            <w:r w:rsidRPr="00A42793">
              <w:t>Information Element</w:t>
            </w:r>
          </w:p>
        </w:tc>
        <w:tc>
          <w:tcPr>
            <w:tcW w:w="2267" w:type="dxa"/>
          </w:tcPr>
          <w:p w14:paraId="303737C7" w14:textId="77777777" w:rsidR="00311AD1" w:rsidRPr="00A42793" w:rsidRDefault="00311AD1" w:rsidP="00EF33D6">
            <w:pPr>
              <w:pStyle w:val="TAH"/>
            </w:pPr>
            <w:r w:rsidRPr="00A42793">
              <w:t>Value/remark</w:t>
            </w:r>
          </w:p>
        </w:tc>
        <w:tc>
          <w:tcPr>
            <w:tcW w:w="1700" w:type="dxa"/>
          </w:tcPr>
          <w:p w14:paraId="516396F2" w14:textId="77777777" w:rsidR="00311AD1" w:rsidRPr="00A42793" w:rsidRDefault="00311AD1" w:rsidP="00EF33D6">
            <w:pPr>
              <w:pStyle w:val="TAH"/>
            </w:pPr>
            <w:r w:rsidRPr="00A42793">
              <w:t>Comment</w:t>
            </w:r>
          </w:p>
        </w:tc>
        <w:tc>
          <w:tcPr>
            <w:tcW w:w="1245" w:type="dxa"/>
          </w:tcPr>
          <w:p w14:paraId="74A2B0F4" w14:textId="77777777" w:rsidR="00311AD1" w:rsidRPr="00A42793" w:rsidRDefault="00311AD1" w:rsidP="00EF33D6">
            <w:pPr>
              <w:pStyle w:val="TAH"/>
            </w:pPr>
            <w:r w:rsidRPr="00A42793">
              <w:t>Condition</w:t>
            </w:r>
          </w:p>
        </w:tc>
      </w:tr>
      <w:tr w:rsidR="00311AD1" w:rsidRPr="00A42793" w14:paraId="7C175152" w14:textId="77777777" w:rsidTr="00EF33D6">
        <w:tc>
          <w:tcPr>
            <w:tcW w:w="4535" w:type="dxa"/>
          </w:tcPr>
          <w:p w14:paraId="5854638A" w14:textId="77777777" w:rsidR="00311AD1" w:rsidRPr="00A42793" w:rsidRDefault="00311AD1" w:rsidP="00EF33D6">
            <w:pPr>
              <w:pStyle w:val="TAL"/>
            </w:pPr>
            <w:r w:rsidRPr="00A42793">
              <w:t>BWP-</w:t>
            </w:r>
            <w:proofErr w:type="spellStart"/>
            <w:r w:rsidRPr="00A42793">
              <w:t>UplinkDedicated</w:t>
            </w:r>
            <w:proofErr w:type="spellEnd"/>
            <w:r w:rsidRPr="00A42793">
              <w:t xml:space="preserve"> ::= </w:t>
            </w:r>
            <w:r w:rsidRPr="00A42793">
              <w:rPr>
                <w:snapToGrid w:val="0"/>
              </w:rPr>
              <w:t xml:space="preserve">SEQUENCE </w:t>
            </w:r>
            <w:r w:rsidRPr="00A42793">
              <w:t>{</w:t>
            </w:r>
          </w:p>
        </w:tc>
        <w:tc>
          <w:tcPr>
            <w:tcW w:w="2267" w:type="dxa"/>
          </w:tcPr>
          <w:p w14:paraId="387B97A0" w14:textId="77777777" w:rsidR="00311AD1" w:rsidRPr="00A42793" w:rsidRDefault="00311AD1" w:rsidP="00EF33D6">
            <w:pPr>
              <w:pStyle w:val="TAL"/>
            </w:pPr>
          </w:p>
        </w:tc>
        <w:tc>
          <w:tcPr>
            <w:tcW w:w="1700" w:type="dxa"/>
          </w:tcPr>
          <w:p w14:paraId="78749D94" w14:textId="77777777" w:rsidR="00311AD1" w:rsidRPr="00A42793" w:rsidRDefault="00311AD1" w:rsidP="00EF33D6">
            <w:pPr>
              <w:pStyle w:val="TAL"/>
            </w:pPr>
          </w:p>
        </w:tc>
        <w:tc>
          <w:tcPr>
            <w:tcW w:w="1245" w:type="dxa"/>
          </w:tcPr>
          <w:p w14:paraId="2CCE2968" w14:textId="77777777" w:rsidR="00311AD1" w:rsidRPr="00A42793" w:rsidRDefault="00311AD1" w:rsidP="00EF33D6">
            <w:pPr>
              <w:pStyle w:val="TAL"/>
            </w:pPr>
          </w:p>
        </w:tc>
      </w:tr>
      <w:tr w:rsidR="00311AD1" w:rsidRPr="00A42793" w14:paraId="593130BA" w14:textId="77777777" w:rsidTr="00EF33D6">
        <w:tc>
          <w:tcPr>
            <w:tcW w:w="4535" w:type="dxa"/>
            <w:tcBorders>
              <w:top w:val="single" w:sz="4" w:space="0" w:color="auto"/>
              <w:left w:val="single" w:sz="4" w:space="0" w:color="auto"/>
              <w:bottom w:val="single" w:sz="4" w:space="0" w:color="auto"/>
              <w:right w:val="single" w:sz="4" w:space="0" w:color="auto"/>
            </w:tcBorders>
          </w:tcPr>
          <w:p w14:paraId="2597AF20" w14:textId="77777777" w:rsidR="00311AD1" w:rsidRPr="00A42793" w:rsidRDefault="00311AD1" w:rsidP="00EF33D6">
            <w:pPr>
              <w:pStyle w:val="TAL"/>
            </w:pPr>
            <w:r w:rsidRPr="00A42793">
              <w:t xml:space="preserve">  </w:t>
            </w:r>
            <w:proofErr w:type="spellStart"/>
            <w:r w:rsidRPr="00A42793">
              <w:t>pucch</w:t>
            </w:r>
            <w:proofErr w:type="spellEnd"/>
            <w:r w:rsidRPr="00A42793">
              <w:t>-Config</w:t>
            </w:r>
          </w:p>
        </w:tc>
        <w:tc>
          <w:tcPr>
            <w:tcW w:w="2267" w:type="dxa"/>
            <w:tcBorders>
              <w:top w:val="single" w:sz="4" w:space="0" w:color="auto"/>
              <w:left w:val="single" w:sz="4" w:space="0" w:color="auto"/>
              <w:bottom w:val="single" w:sz="4" w:space="0" w:color="auto"/>
              <w:right w:val="single" w:sz="4" w:space="0" w:color="auto"/>
            </w:tcBorders>
          </w:tcPr>
          <w:p w14:paraId="47262DAD" w14:textId="77777777" w:rsidR="00311AD1" w:rsidRPr="00A42793" w:rsidRDefault="00311AD1" w:rsidP="00EF33D6">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1EB31187" w14:textId="77777777" w:rsidR="00311AD1" w:rsidRPr="00A42793" w:rsidRDefault="00311AD1" w:rsidP="00EF33D6">
            <w:pPr>
              <w:pStyle w:val="TAL"/>
            </w:pPr>
          </w:p>
        </w:tc>
        <w:tc>
          <w:tcPr>
            <w:tcW w:w="1245" w:type="dxa"/>
            <w:tcBorders>
              <w:top w:val="single" w:sz="4" w:space="0" w:color="auto"/>
              <w:left w:val="single" w:sz="4" w:space="0" w:color="auto"/>
              <w:bottom w:val="single" w:sz="4" w:space="0" w:color="auto"/>
              <w:right w:val="single" w:sz="4" w:space="0" w:color="auto"/>
            </w:tcBorders>
          </w:tcPr>
          <w:p w14:paraId="56B42D0D" w14:textId="77777777" w:rsidR="00311AD1" w:rsidRPr="00A42793" w:rsidRDefault="00311AD1" w:rsidP="00EF33D6">
            <w:pPr>
              <w:pStyle w:val="TAL"/>
            </w:pPr>
          </w:p>
        </w:tc>
      </w:tr>
      <w:tr w:rsidR="00311AD1" w:rsidRPr="00A42793" w14:paraId="42D66C61" w14:textId="77777777" w:rsidTr="00EF33D6">
        <w:tc>
          <w:tcPr>
            <w:tcW w:w="4535" w:type="dxa"/>
          </w:tcPr>
          <w:p w14:paraId="4F2723B7" w14:textId="77777777" w:rsidR="00311AD1" w:rsidRPr="00A42793" w:rsidRDefault="00311AD1" w:rsidP="00EF33D6">
            <w:pPr>
              <w:pStyle w:val="TAL"/>
            </w:pPr>
            <w:r w:rsidRPr="00A42793">
              <w:t xml:space="preserve">  </w:t>
            </w:r>
            <w:proofErr w:type="spellStart"/>
            <w:r w:rsidRPr="00A42793">
              <w:t>pusch</w:t>
            </w:r>
            <w:proofErr w:type="spellEnd"/>
            <w:r w:rsidRPr="00A42793">
              <w:t>-Config CHOICE {</w:t>
            </w:r>
          </w:p>
        </w:tc>
        <w:tc>
          <w:tcPr>
            <w:tcW w:w="2267" w:type="dxa"/>
          </w:tcPr>
          <w:p w14:paraId="2B91FCA6" w14:textId="77777777" w:rsidR="00311AD1" w:rsidRPr="00A42793" w:rsidRDefault="00311AD1" w:rsidP="00EF33D6">
            <w:pPr>
              <w:pStyle w:val="TAL"/>
            </w:pPr>
          </w:p>
        </w:tc>
        <w:tc>
          <w:tcPr>
            <w:tcW w:w="1700" w:type="dxa"/>
          </w:tcPr>
          <w:p w14:paraId="1A9625A1" w14:textId="77777777" w:rsidR="00311AD1" w:rsidRPr="00A42793" w:rsidRDefault="00311AD1" w:rsidP="00EF33D6">
            <w:pPr>
              <w:pStyle w:val="TAL"/>
            </w:pPr>
          </w:p>
        </w:tc>
        <w:tc>
          <w:tcPr>
            <w:tcW w:w="1245" w:type="dxa"/>
          </w:tcPr>
          <w:p w14:paraId="0D2E433E" w14:textId="77777777" w:rsidR="00311AD1" w:rsidRPr="00A42793" w:rsidRDefault="00311AD1" w:rsidP="00EF33D6">
            <w:pPr>
              <w:pStyle w:val="TAL"/>
            </w:pPr>
          </w:p>
        </w:tc>
      </w:tr>
      <w:tr w:rsidR="00311AD1" w:rsidRPr="00A42793" w14:paraId="26D630D1" w14:textId="77777777" w:rsidTr="00EF33D6">
        <w:tc>
          <w:tcPr>
            <w:tcW w:w="4535" w:type="dxa"/>
          </w:tcPr>
          <w:p w14:paraId="37088A53" w14:textId="77777777" w:rsidR="00311AD1" w:rsidRPr="00A42793" w:rsidRDefault="00311AD1" w:rsidP="00EF33D6">
            <w:pPr>
              <w:pStyle w:val="TAL"/>
            </w:pPr>
            <w:r w:rsidRPr="00A42793">
              <w:t xml:space="preserve">    setup</w:t>
            </w:r>
          </w:p>
        </w:tc>
        <w:tc>
          <w:tcPr>
            <w:tcW w:w="2267" w:type="dxa"/>
          </w:tcPr>
          <w:p w14:paraId="5DAF57C2" w14:textId="77777777" w:rsidR="00311AD1" w:rsidRPr="00A42793" w:rsidRDefault="00311AD1" w:rsidP="00EF33D6">
            <w:pPr>
              <w:pStyle w:val="TAL"/>
            </w:pPr>
            <w:r w:rsidRPr="00A42793">
              <w:t>PUSCH-Config</w:t>
            </w:r>
          </w:p>
        </w:tc>
        <w:tc>
          <w:tcPr>
            <w:tcW w:w="1700" w:type="dxa"/>
          </w:tcPr>
          <w:p w14:paraId="2AC6A3DD" w14:textId="77777777" w:rsidR="00311AD1" w:rsidRPr="00A42793" w:rsidRDefault="00311AD1" w:rsidP="00EF33D6">
            <w:pPr>
              <w:pStyle w:val="TAL"/>
            </w:pPr>
          </w:p>
        </w:tc>
        <w:tc>
          <w:tcPr>
            <w:tcW w:w="1245" w:type="dxa"/>
          </w:tcPr>
          <w:p w14:paraId="21892ED4" w14:textId="77777777" w:rsidR="00311AD1" w:rsidRPr="00A42793" w:rsidRDefault="00311AD1" w:rsidP="00EF33D6">
            <w:pPr>
              <w:pStyle w:val="TAL"/>
            </w:pPr>
          </w:p>
        </w:tc>
      </w:tr>
      <w:tr w:rsidR="00311AD1" w:rsidRPr="00A42793" w14:paraId="7B421A0C" w14:textId="77777777" w:rsidTr="00EF33D6">
        <w:tc>
          <w:tcPr>
            <w:tcW w:w="4535" w:type="dxa"/>
            <w:tcBorders>
              <w:bottom w:val="single" w:sz="4" w:space="0" w:color="auto"/>
            </w:tcBorders>
          </w:tcPr>
          <w:p w14:paraId="021B8571" w14:textId="77777777" w:rsidR="00311AD1" w:rsidRPr="00A42793" w:rsidRDefault="00311AD1" w:rsidP="00EF33D6">
            <w:pPr>
              <w:pStyle w:val="TAL"/>
            </w:pPr>
            <w:r w:rsidRPr="00A42793">
              <w:t xml:space="preserve">  }</w:t>
            </w:r>
          </w:p>
        </w:tc>
        <w:tc>
          <w:tcPr>
            <w:tcW w:w="2267" w:type="dxa"/>
          </w:tcPr>
          <w:p w14:paraId="74DAE669" w14:textId="77777777" w:rsidR="00311AD1" w:rsidRPr="00A42793" w:rsidRDefault="00311AD1" w:rsidP="00EF33D6">
            <w:pPr>
              <w:pStyle w:val="TAL"/>
            </w:pPr>
          </w:p>
        </w:tc>
        <w:tc>
          <w:tcPr>
            <w:tcW w:w="1700" w:type="dxa"/>
          </w:tcPr>
          <w:p w14:paraId="0CC64A5A" w14:textId="77777777" w:rsidR="00311AD1" w:rsidRPr="00A42793" w:rsidRDefault="00311AD1" w:rsidP="00EF33D6">
            <w:pPr>
              <w:pStyle w:val="TAL"/>
            </w:pPr>
          </w:p>
        </w:tc>
        <w:tc>
          <w:tcPr>
            <w:tcW w:w="1245" w:type="dxa"/>
          </w:tcPr>
          <w:p w14:paraId="2E1F2102" w14:textId="77777777" w:rsidR="00311AD1" w:rsidRPr="00A42793" w:rsidRDefault="00311AD1" w:rsidP="00EF33D6">
            <w:pPr>
              <w:pStyle w:val="TAL"/>
            </w:pPr>
          </w:p>
        </w:tc>
      </w:tr>
      <w:tr w:rsidR="00311AD1" w:rsidRPr="00A42793" w14:paraId="21D47D54" w14:textId="77777777" w:rsidTr="00EF33D6">
        <w:tc>
          <w:tcPr>
            <w:tcW w:w="4535" w:type="dxa"/>
          </w:tcPr>
          <w:p w14:paraId="31EE33C6" w14:textId="77777777" w:rsidR="00311AD1" w:rsidRPr="00A42793" w:rsidRDefault="00311AD1" w:rsidP="00EF33D6">
            <w:pPr>
              <w:pStyle w:val="TAL"/>
            </w:pPr>
            <w:r w:rsidRPr="00A42793">
              <w:t>}</w:t>
            </w:r>
          </w:p>
        </w:tc>
        <w:tc>
          <w:tcPr>
            <w:tcW w:w="2267" w:type="dxa"/>
          </w:tcPr>
          <w:p w14:paraId="1A44FEAF" w14:textId="77777777" w:rsidR="00311AD1" w:rsidRPr="00A42793" w:rsidRDefault="00311AD1" w:rsidP="00EF33D6">
            <w:pPr>
              <w:pStyle w:val="TAL"/>
            </w:pPr>
          </w:p>
        </w:tc>
        <w:tc>
          <w:tcPr>
            <w:tcW w:w="1700" w:type="dxa"/>
          </w:tcPr>
          <w:p w14:paraId="63EB4B8D" w14:textId="77777777" w:rsidR="00311AD1" w:rsidRPr="00A42793" w:rsidRDefault="00311AD1" w:rsidP="00EF33D6">
            <w:pPr>
              <w:pStyle w:val="TAL"/>
            </w:pPr>
          </w:p>
        </w:tc>
        <w:tc>
          <w:tcPr>
            <w:tcW w:w="1245" w:type="dxa"/>
          </w:tcPr>
          <w:p w14:paraId="54BE411B" w14:textId="77777777" w:rsidR="00311AD1" w:rsidRPr="00A42793" w:rsidRDefault="00311AD1" w:rsidP="00EF33D6">
            <w:pPr>
              <w:pStyle w:val="TAL"/>
            </w:pPr>
          </w:p>
        </w:tc>
      </w:tr>
    </w:tbl>
    <w:p w14:paraId="6FD8D528" w14:textId="77777777" w:rsidR="00311AD1" w:rsidRPr="00A42793" w:rsidRDefault="00311AD1" w:rsidP="00311AD1">
      <w:pPr>
        <w:rPr>
          <w:lang w:eastAsia="zh-CN"/>
        </w:rPr>
      </w:pPr>
    </w:p>
    <w:p w14:paraId="6C7650F8" w14:textId="3222A598" w:rsidR="00311AD1" w:rsidRPr="00A42793" w:rsidRDefault="00311AD1" w:rsidP="00311AD1">
      <w:pPr>
        <w:pStyle w:val="TH"/>
      </w:pPr>
      <w:r w:rsidRPr="00A42793">
        <w:t>Table 6.3</w:t>
      </w:r>
      <w:r w:rsidR="005545B6">
        <w:t>A</w:t>
      </w:r>
      <w:r w:rsidRPr="00A42793">
        <w:t>.3.6.4.3</w:t>
      </w:r>
      <w:r w:rsidRPr="00A42793">
        <w:rPr>
          <w:rFonts w:eastAsia="MS Mincho"/>
        </w:rPr>
        <w:t>-5</w:t>
      </w:r>
      <w:r w:rsidRPr="00A42793">
        <w:t xml:space="preserve">: </w:t>
      </w:r>
      <w:proofErr w:type="spellStart"/>
      <w:r w:rsidRPr="00A42793">
        <w:t>FrequencyInfoUL</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11AD1" w:rsidRPr="00A42793" w14:paraId="208DC6D7" w14:textId="77777777" w:rsidTr="00EF33D6">
        <w:tc>
          <w:tcPr>
            <w:tcW w:w="9635" w:type="dxa"/>
            <w:gridSpan w:val="4"/>
          </w:tcPr>
          <w:p w14:paraId="120D3A99" w14:textId="77777777" w:rsidR="00311AD1" w:rsidRPr="00A42793" w:rsidRDefault="00311AD1" w:rsidP="00EF33D6">
            <w:pPr>
              <w:pStyle w:val="TAL"/>
            </w:pPr>
            <w:r w:rsidRPr="00A42793">
              <w:t xml:space="preserve">Derivation Path: TS 38.508-1 [5] Table 4.6.3-61 </w:t>
            </w:r>
            <w:proofErr w:type="spellStart"/>
            <w:r w:rsidRPr="00A42793">
              <w:t>FrequencyInfoUL</w:t>
            </w:r>
            <w:proofErr w:type="spellEnd"/>
          </w:p>
        </w:tc>
      </w:tr>
      <w:tr w:rsidR="00311AD1" w:rsidRPr="00A42793" w14:paraId="2AF72715" w14:textId="77777777" w:rsidTr="00EF33D6">
        <w:tc>
          <w:tcPr>
            <w:tcW w:w="4535" w:type="dxa"/>
          </w:tcPr>
          <w:p w14:paraId="7A11F5FA" w14:textId="77777777" w:rsidR="00311AD1" w:rsidRPr="00A42793" w:rsidRDefault="00311AD1" w:rsidP="00EF33D6">
            <w:pPr>
              <w:pStyle w:val="TAH"/>
            </w:pPr>
            <w:r w:rsidRPr="00A42793">
              <w:t>Information Element</w:t>
            </w:r>
          </w:p>
        </w:tc>
        <w:tc>
          <w:tcPr>
            <w:tcW w:w="2267" w:type="dxa"/>
          </w:tcPr>
          <w:p w14:paraId="1E1669CA" w14:textId="77777777" w:rsidR="00311AD1" w:rsidRPr="00A42793" w:rsidRDefault="00311AD1" w:rsidP="00EF33D6">
            <w:pPr>
              <w:pStyle w:val="TAH"/>
            </w:pPr>
            <w:r w:rsidRPr="00A42793">
              <w:t>Value/remark</w:t>
            </w:r>
          </w:p>
        </w:tc>
        <w:tc>
          <w:tcPr>
            <w:tcW w:w="1700" w:type="dxa"/>
          </w:tcPr>
          <w:p w14:paraId="5CE5287F" w14:textId="77777777" w:rsidR="00311AD1" w:rsidRPr="00A42793" w:rsidRDefault="00311AD1" w:rsidP="00EF33D6">
            <w:pPr>
              <w:pStyle w:val="TAH"/>
            </w:pPr>
            <w:r w:rsidRPr="00A42793">
              <w:t>Comment</w:t>
            </w:r>
          </w:p>
        </w:tc>
        <w:tc>
          <w:tcPr>
            <w:tcW w:w="1133" w:type="dxa"/>
          </w:tcPr>
          <w:p w14:paraId="5E4F803A" w14:textId="77777777" w:rsidR="00311AD1" w:rsidRPr="00A42793" w:rsidRDefault="00311AD1" w:rsidP="00EF33D6">
            <w:pPr>
              <w:pStyle w:val="TAH"/>
            </w:pPr>
            <w:r w:rsidRPr="00A42793">
              <w:t>Condition</w:t>
            </w:r>
          </w:p>
        </w:tc>
      </w:tr>
      <w:tr w:rsidR="00311AD1" w:rsidRPr="00A42793" w14:paraId="79A46F9B" w14:textId="77777777" w:rsidTr="00EF33D6">
        <w:tc>
          <w:tcPr>
            <w:tcW w:w="4535" w:type="dxa"/>
          </w:tcPr>
          <w:p w14:paraId="66A32DB0" w14:textId="77777777" w:rsidR="00311AD1" w:rsidRPr="00A42793" w:rsidRDefault="00311AD1" w:rsidP="00EF33D6">
            <w:pPr>
              <w:pStyle w:val="TAL"/>
            </w:pPr>
            <w:r w:rsidRPr="00A42793">
              <w:t>p-Max</w:t>
            </w:r>
          </w:p>
        </w:tc>
        <w:tc>
          <w:tcPr>
            <w:tcW w:w="2267" w:type="dxa"/>
          </w:tcPr>
          <w:p w14:paraId="1D1CA9B5" w14:textId="77777777" w:rsidR="00311AD1" w:rsidRPr="00A42793" w:rsidRDefault="00311AD1" w:rsidP="00EF33D6">
            <w:pPr>
              <w:pStyle w:val="TAL"/>
            </w:pPr>
            <w:r w:rsidRPr="00A42793">
              <w:t>23</w:t>
            </w:r>
          </w:p>
        </w:tc>
        <w:tc>
          <w:tcPr>
            <w:tcW w:w="1700" w:type="dxa"/>
          </w:tcPr>
          <w:p w14:paraId="6FA74663" w14:textId="77777777" w:rsidR="00311AD1" w:rsidRPr="00A42793" w:rsidRDefault="00311AD1" w:rsidP="00EF33D6">
            <w:pPr>
              <w:pStyle w:val="TAL"/>
            </w:pPr>
          </w:p>
        </w:tc>
        <w:tc>
          <w:tcPr>
            <w:tcW w:w="1133" w:type="dxa"/>
          </w:tcPr>
          <w:p w14:paraId="7F4448A9" w14:textId="77777777" w:rsidR="00311AD1" w:rsidRPr="00A42793" w:rsidRDefault="00311AD1" w:rsidP="00EF33D6">
            <w:pPr>
              <w:pStyle w:val="TAL"/>
            </w:pPr>
            <w:r w:rsidRPr="00A42793">
              <w:rPr>
                <w:lang w:eastAsia="zh-CN"/>
              </w:rPr>
              <w:t>Subtest1</w:t>
            </w:r>
          </w:p>
        </w:tc>
      </w:tr>
      <w:tr w:rsidR="00311AD1" w:rsidRPr="00A42793" w14:paraId="6A681430" w14:textId="77777777" w:rsidTr="00EF33D6">
        <w:tc>
          <w:tcPr>
            <w:tcW w:w="4535" w:type="dxa"/>
          </w:tcPr>
          <w:p w14:paraId="345A8306" w14:textId="77777777" w:rsidR="00311AD1" w:rsidRPr="00A42793" w:rsidRDefault="00311AD1" w:rsidP="00EF33D6">
            <w:pPr>
              <w:pStyle w:val="TAL"/>
            </w:pPr>
          </w:p>
        </w:tc>
        <w:tc>
          <w:tcPr>
            <w:tcW w:w="2267" w:type="dxa"/>
          </w:tcPr>
          <w:p w14:paraId="0F613E72" w14:textId="77777777" w:rsidR="00311AD1" w:rsidRPr="00A42793" w:rsidRDefault="00311AD1" w:rsidP="00EF33D6">
            <w:pPr>
              <w:pStyle w:val="TAL"/>
            </w:pPr>
            <w:r w:rsidRPr="00A42793">
              <w:rPr>
                <w:lang w:eastAsia="zh-CN"/>
              </w:rPr>
              <w:t>20</w:t>
            </w:r>
          </w:p>
        </w:tc>
        <w:tc>
          <w:tcPr>
            <w:tcW w:w="1700" w:type="dxa"/>
          </w:tcPr>
          <w:p w14:paraId="20A556E9" w14:textId="77777777" w:rsidR="00311AD1" w:rsidRPr="00A42793" w:rsidRDefault="00311AD1" w:rsidP="00EF33D6">
            <w:pPr>
              <w:pStyle w:val="TAL"/>
            </w:pPr>
          </w:p>
        </w:tc>
        <w:tc>
          <w:tcPr>
            <w:tcW w:w="1133" w:type="dxa"/>
          </w:tcPr>
          <w:p w14:paraId="0203E4AB" w14:textId="439716B7" w:rsidR="00311AD1" w:rsidRPr="00A42793" w:rsidRDefault="00311AD1" w:rsidP="00EF33D6">
            <w:pPr>
              <w:pStyle w:val="TAL"/>
            </w:pPr>
            <w:r w:rsidRPr="00A42793">
              <w:rPr>
                <w:lang w:eastAsia="zh-CN"/>
              </w:rPr>
              <w:t>Subtest2</w:t>
            </w:r>
            <w:r w:rsidR="001F6F78">
              <w:rPr>
                <w:lang w:eastAsia="zh-CN"/>
              </w:rPr>
              <w:t xml:space="preserve"> or Subtest3</w:t>
            </w:r>
          </w:p>
        </w:tc>
      </w:tr>
    </w:tbl>
    <w:p w14:paraId="35DB6BC1" w14:textId="77777777" w:rsidR="00311AD1" w:rsidRPr="00A42793" w:rsidRDefault="00311AD1" w:rsidP="00311AD1"/>
    <w:p w14:paraId="3DC18E53" w14:textId="41FA10AE" w:rsidR="00311AD1" w:rsidRPr="00A42793" w:rsidRDefault="00311AD1" w:rsidP="00311AD1">
      <w:pPr>
        <w:pStyle w:val="TH"/>
      </w:pPr>
      <w:r w:rsidRPr="00A42793">
        <w:lastRenderedPageBreak/>
        <w:t>Table 6.3</w:t>
      </w:r>
      <w:r w:rsidR="005545B6">
        <w:t>A</w:t>
      </w:r>
      <w:r w:rsidRPr="00A42793">
        <w:t>.3.6.4.3</w:t>
      </w:r>
      <w:r w:rsidRPr="00A42793">
        <w:rPr>
          <w:rFonts w:eastAsia="MS Mincho"/>
        </w:rPr>
        <w:t>-6</w:t>
      </w:r>
      <w:r w:rsidRPr="00A42793">
        <w:t xml:space="preserve">: </w:t>
      </w:r>
      <w:proofErr w:type="spellStart"/>
      <w:r w:rsidRPr="00A42793">
        <w:t>FrequencyInfoUL</w:t>
      </w:r>
      <w:proofErr w:type="spellEnd"/>
      <w:r w:rsidRPr="00A42793">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11AD1" w:rsidRPr="00A42793" w14:paraId="08A2497A" w14:textId="77777777" w:rsidTr="00EF33D6">
        <w:tc>
          <w:tcPr>
            <w:tcW w:w="9635" w:type="dxa"/>
            <w:gridSpan w:val="4"/>
          </w:tcPr>
          <w:p w14:paraId="457DDD5E" w14:textId="77777777" w:rsidR="00311AD1" w:rsidRPr="00A42793" w:rsidRDefault="00311AD1" w:rsidP="00EF33D6">
            <w:pPr>
              <w:pStyle w:val="TAL"/>
            </w:pPr>
            <w:r w:rsidRPr="00A42793">
              <w:t xml:space="preserve">Derivation Path: TS 38.508-1 [5] Table 4.6.3-62 </w:t>
            </w:r>
            <w:proofErr w:type="spellStart"/>
            <w:r w:rsidRPr="00A42793">
              <w:t>FrequencyInfoUL</w:t>
            </w:r>
            <w:proofErr w:type="spellEnd"/>
            <w:r w:rsidRPr="00A42793">
              <w:t>-SIB</w:t>
            </w:r>
          </w:p>
        </w:tc>
      </w:tr>
      <w:tr w:rsidR="00311AD1" w:rsidRPr="00A42793" w14:paraId="2E3C02A5" w14:textId="77777777" w:rsidTr="00EF33D6">
        <w:tc>
          <w:tcPr>
            <w:tcW w:w="3397" w:type="dxa"/>
            <w:tcBorders>
              <w:bottom w:val="single" w:sz="4" w:space="0" w:color="auto"/>
            </w:tcBorders>
          </w:tcPr>
          <w:p w14:paraId="54E97721" w14:textId="77777777" w:rsidR="00311AD1" w:rsidRPr="00A42793" w:rsidRDefault="00311AD1" w:rsidP="00EF33D6">
            <w:pPr>
              <w:pStyle w:val="TAH"/>
            </w:pPr>
            <w:r w:rsidRPr="00A42793">
              <w:t>Information Element</w:t>
            </w:r>
          </w:p>
        </w:tc>
        <w:tc>
          <w:tcPr>
            <w:tcW w:w="1843" w:type="dxa"/>
          </w:tcPr>
          <w:p w14:paraId="1B8C1478" w14:textId="77777777" w:rsidR="00311AD1" w:rsidRPr="00A42793" w:rsidRDefault="00311AD1" w:rsidP="00EF33D6">
            <w:pPr>
              <w:pStyle w:val="TAH"/>
            </w:pPr>
            <w:r w:rsidRPr="00A42793">
              <w:t>Value/remark</w:t>
            </w:r>
          </w:p>
        </w:tc>
        <w:tc>
          <w:tcPr>
            <w:tcW w:w="1276" w:type="dxa"/>
          </w:tcPr>
          <w:p w14:paraId="67F9ED26" w14:textId="77777777" w:rsidR="00311AD1" w:rsidRPr="00A42793" w:rsidRDefault="00311AD1" w:rsidP="00EF33D6">
            <w:pPr>
              <w:pStyle w:val="TAH"/>
            </w:pPr>
            <w:r w:rsidRPr="00A42793">
              <w:t>Comment</w:t>
            </w:r>
          </w:p>
        </w:tc>
        <w:tc>
          <w:tcPr>
            <w:tcW w:w="3119" w:type="dxa"/>
          </w:tcPr>
          <w:p w14:paraId="7A0BB56D" w14:textId="77777777" w:rsidR="00311AD1" w:rsidRPr="00A42793" w:rsidRDefault="00311AD1" w:rsidP="00EF33D6">
            <w:pPr>
              <w:pStyle w:val="TAH"/>
            </w:pPr>
            <w:r w:rsidRPr="00A42793">
              <w:t>Condition</w:t>
            </w:r>
          </w:p>
        </w:tc>
      </w:tr>
      <w:tr w:rsidR="00311AD1" w:rsidRPr="00A42793" w14:paraId="51DEFDB2" w14:textId="77777777" w:rsidTr="00810878">
        <w:tc>
          <w:tcPr>
            <w:tcW w:w="3397" w:type="dxa"/>
          </w:tcPr>
          <w:p w14:paraId="4F3E4B15" w14:textId="77777777" w:rsidR="00311AD1" w:rsidRPr="00A42793" w:rsidRDefault="00311AD1" w:rsidP="00EF33D6">
            <w:pPr>
              <w:pStyle w:val="TAL"/>
            </w:pPr>
            <w:r w:rsidRPr="00A42793">
              <w:t>p-Max</w:t>
            </w:r>
          </w:p>
        </w:tc>
        <w:tc>
          <w:tcPr>
            <w:tcW w:w="1843" w:type="dxa"/>
          </w:tcPr>
          <w:p w14:paraId="23D347FC" w14:textId="77777777" w:rsidR="00311AD1" w:rsidRPr="00A42793" w:rsidRDefault="00311AD1" w:rsidP="00EF33D6">
            <w:pPr>
              <w:pStyle w:val="TAL"/>
            </w:pPr>
            <w:r w:rsidRPr="00A42793">
              <w:t>23</w:t>
            </w:r>
          </w:p>
        </w:tc>
        <w:tc>
          <w:tcPr>
            <w:tcW w:w="1276" w:type="dxa"/>
          </w:tcPr>
          <w:p w14:paraId="7B7D62D7" w14:textId="77777777" w:rsidR="00311AD1" w:rsidRPr="00A42793" w:rsidRDefault="00311AD1" w:rsidP="00EF33D6">
            <w:pPr>
              <w:pStyle w:val="TAL"/>
            </w:pPr>
          </w:p>
        </w:tc>
        <w:tc>
          <w:tcPr>
            <w:tcW w:w="3119" w:type="dxa"/>
            <w:shd w:val="clear" w:color="auto" w:fill="auto"/>
          </w:tcPr>
          <w:p w14:paraId="1445B936" w14:textId="77777777" w:rsidR="00311AD1" w:rsidRPr="00A42793" w:rsidRDefault="00311AD1" w:rsidP="00EF33D6">
            <w:pPr>
              <w:pStyle w:val="TAL"/>
              <w:rPr>
                <w:rFonts w:eastAsia="Malgun Gothic"/>
              </w:rPr>
            </w:pPr>
            <w:r w:rsidRPr="00A42793">
              <w:rPr>
                <w:lang w:eastAsia="zh-CN"/>
              </w:rPr>
              <w:t>Subtest1</w:t>
            </w:r>
          </w:p>
        </w:tc>
      </w:tr>
      <w:tr w:rsidR="00311AD1" w:rsidRPr="00A42793" w14:paraId="76AECF2F" w14:textId="77777777" w:rsidTr="00810878">
        <w:tc>
          <w:tcPr>
            <w:tcW w:w="3397" w:type="dxa"/>
            <w:tcBorders>
              <w:bottom w:val="single" w:sz="4" w:space="0" w:color="auto"/>
            </w:tcBorders>
          </w:tcPr>
          <w:p w14:paraId="72B76E87" w14:textId="77777777" w:rsidR="00311AD1" w:rsidRPr="00A42793" w:rsidRDefault="00311AD1" w:rsidP="00EF33D6">
            <w:pPr>
              <w:pStyle w:val="TAL"/>
            </w:pPr>
          </w:p>
        </w:tc>
        <w:tc>
          <w:tcPr>
            <w:tcW w:w="1843" w:type="dxa"/>
          </w:tcPr>
          <w:p w14:paraId="02181B38" w14:textId="77777777" w:rsidR="00311AD1" w:rsidRPr="00A42793" w:rsidRDefault="00311AD1" w:rsidP="00EF33D6">
            <w:pPr>
              <w:pStyle w:val="TAL"/>
              <w:rPr>
                <w:lang w:eastAsia="zh-CN"/>
              </w:rPr>
            </w:pPr>
            <w:r w:rsidRPr="00A42793">
              <w:rPr>
                <w:lang w:eastAsia="zh-CN"/>
              </w:rPr>
              <w:t>20</w:t>
            </w:r>
          </w:p>
        </w:tc>
        <w:tc>
          <w:tcPr>
            <w:tcW w:w="1276" w:type="dxa"/>
          </w:tcPr>
          <w:p w14:paraId="71D8F5A7" w14:textId="77777777" w:rsidR="00311AD1" w:rsidRPr="00A42793" w:rsidRDefault="00311AD1" w:rsidP="00EF33D6">
            <w:pPr>
              <w:pStyle w:val="TAL"/>
            </w:pPr>
          </w:p>
        </w:tc>
        <w:tc>
          <w:tcPr>
            <w:tcW w:w="3119" w:type="dxa"/>
            <w:shd w:val="clear" w:color="auto" w:fill="auto"/>
          </w:tcPr>
          <w:p w14:paraId="2B54FE5C" w14:textId="5D7D6204" w:rsidR="00311AD1" w:rsidRPr="00A42793" w:rsidRDefault="00311AD1" w:rsidP="00EF33D6">
            <w:pPr>
              <w:pStyle w:val="TAL"/>
              <w:rPr>
                <w:lang w:eastAsia="zh-CN"/>
              </w:rPr>
            </w:pPr>
            <w:r w:rsidRPr="00A42793">
              <w:rPr>
                <w:lang w:eastAsia="zh-CN"/>
              </w:rPr>
              <w:t>Subtest2</w:t>
            </w:r>
            <w:r w:rsidR="001F6F78">
              <w:rPr>
                <w:lang w:eastAsia="zh-CN"/>
              </w:rPr>
              <w:t xml:space="preserve"> or subtest 3</w:t>
            </w:r>
          </w:p>
        </w:tc>
      </w:tr>
    </w:tbl>
    <w:p w14:paraId="2627F3D0" w14:textId="77777777" w:rsidR="00311AD1" w:rsidRPr="00A42793" w:rsidRDefault="00311AD1" w:rsidP="00433B5C">
      <w:pPr>
        <w:rPr>
          <w:lang w:eastAsia="zh-CN"/>
        </w:rPr>
      </w:pPr>
    </w:p>
    <w:p w14:paraId="32FD1D7E" w14:textId="77777777" w:rsidR="00433B5C" w:rsidRPr="00A42793" w:rsidRDefault="00433B5C" w:rsidP="00433B5C">
      <w:pPr>
        <w:pStyle w:val="H6"/>
      </w:pPr>
      <w:r w:rsidRPr="00A42793">
        <w:t>6.3A.3.6.5</w:t>
      </w:r>
      <w:r w:rsidRPr="00A42793">
        <w:tab/>
        <w:t>Test requirement</w:t>
      </w:r>
    </w:p>
    <w:p w14:paraId="3361437D" w14:textId="77777777" w:rsidR="00433B5C" w:rsidRPr="00A42793" w:rsidRDefault="00433B5C" w:rsidP="00433B5C">
      <w:r w:rsidRPr="00A42793">
        <w:t xml:space="preserve">The requirement for the power measured in step 1.7, 1.8, 1.9, 2.6, 2.7, 2.9 of the test procedures shall not exceed the values specified in table 6.3A.3.6.5-1. </w:t>
      </w:r>
    </w:p>
    <w:bookmarkEnd w:id="3"/>
    <w:bookmarkEnd w:id="4"/>
    <w:p w14:paraId="3B5A74ED" w14:textId="77777777" w:rsidR="004755AB" w:rsidRPr="004755AB" w:rsidRDefault="004755AB" w:rsidP="004755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4755AB">
        <w:rPr>
          <w:rFonts w:ascii="Arial" w:eastAsia="Times New Roman" w:hAnsi="Arial"/>
          <w:b/>
          <w:lang w:eastAsia="en-GB"/>
        </w:rPr>
        <w:t>Table 6.3A.3.6.5-1: Time mask for switching across three bands (On power)</w:t>
      </w:r>
    </w:p>
    <w:tbl>
      <w:tblPr>
        <w:tblW w:w="0" w:type="auto"/>
        <w:tblLook w:val="04A0" w:firstRow="1" w:lastRow="0" w:firstColumn="1" w:lastColumn="0" w:noHBand="0" w:noVBand="1"/>
      </w:tblPr>
      <w:tblGrid>
        <w:gridCol w:w="3209"/>
        <w:gridCol w:w="3295"/>
        <w:gridCol w:w="3125"/>
      </w:tblGrid>
      <w:tr w:rsidR="004755AB" w:rsidRPr="004755AB" w14:paraId="235D70D9" w14:textId="77777777" w:rsidTr="00125698">
        <w:tc>
          <w:tcPr>
            <w:tcW w:w="3209" w:type="dxa"/>
            <w:tcBorders>
              <w:bottom w:val="single" w:sz="4" w:space="0" w:color="auto"/>
            </w:tcBorders>
          </w:tcPr>
          <w:p w14:paraId="184485B0" w14:textId="77777777" w:rsidR="004755AB" w:rsidRPr="004755AB" w:rsidRDefault="004755AB" w:rsidP="004755AB">
            <w:pPr>
              <w:keepNext/>
              <w:keepLines/>
              <w:spacing w:after="0"/>
              <w:jc w:val="center"/>
              <w:rPr>
                <w:rFonts w:ascii="Arial" w:eastAsia="Times New Roman" w:hAnsi="Arial"/>
                <w:b/>
                <w:sz w:val="18"/>
                <w:lang w:eastAsia="en-GB"/>
              </w:rPr>
            </w:pPr>
          </w:p>
        </w:tc>
        <w:tc>
          <w:tcPr>
            <w:tcW w:w="6420" w:type="dxa"/>
            <w:gridSpan w:val="2"/>
          </w:tcPr>
          <w:p w14:paraId="17C95F65" w14:textId="77777777" w:rsidR="004755AB" w:rsidRPr="004755AB" w:rsidRDefault="004755AB" w:rsidP="004755AB">
            <w:pPr>
              <w:keepNext/>
              <w:keepLines/>
              <w:spacing w:after="0"/>
              <w:jc w:val="center"/>
              <w:rPr>
                <w:rFonts w:ascii="Arial" w:eastAsia="Times New Roman" w:hAnsi="Arial"/>
                <w:b/>
                <w:sz w:val="18"/>
                <w:lang w:eastAsia="en-GB"/>
              </w:rPr>
            </w:pPr>
            <w:r w:rsidRPr="004755AB">
              <w:rPr>
                <w:rFonts w:ascii="Arial" w:eastAsia="Times New Roman" w:hAnsi="Arial"/>
                <w:b/>
                <w:sz w:val="18"/>
                <w:lang w:eastAsia="en-GB"/>
              </w:rPr>
              <w:t>Measured output power</w:t>
            </w:r>
          </w:p>
        </w:tc>
      </w:tr>
      <w:tr w:rsidR="004755AB" w:rsidRPr="004755AB" w14:paraId="7FD44068" w14:textId="77777777" w:rsidTr="00125698">
        <w:tc>
          <w:tcPr>
            <w:tcW w:w="3209" w:type="dxa"/>
            <w:tcBorders>
              <w:bottom w:val="nil"/>
            </w:tcBorders>
          </w:tcPr>
          <w:p w14:paraId="52BEEF6D" w14:textId="77777777" w:rsidR="004755AB" w:rsidRPr="004755AB" w:rsidRDefault="004755AB" w:rsidP="004755AB">
            <w:pPr>
              <w:keepNext/>
              <w:keepLines/>
              <w:spacing w:after="0"/>
              <w:rPr>
                <w:rFonts w:ascii="Arial" w:eastAsia="MS Mincho" w:hAnsi="Arial"/>
                <w:sz w:val="18"/>
                <w:lang w:eastAsia="en-GB"/>
              </w:rPr>
            </w:pPr>
            <w:r w:rsidRPr="004755AB">
              <w:rPr>
                <w:rFonts w:ascii="Arial" w:eastAsia="Times New Roman" w:hAnsi="Arial"/>
                <w:sz w:val="18"/>
                <w:lang w:eastAsia="zh-CN"/>
              </w:rPr>
              <w:t>Transmit</w:t>
            </w:r>
            <w:r w:rsidRPr="004755AB">
              <w:rPr>
                <w:rFonts w:ascii="Arial" w:eastAsia="MS Mincho" w:hAnsi="Arial"/>
                <w:sz w:val="18"/>
                <w:lang w:eastAsia="en-GB"/>
              </w:rPr>
              <w:t xml:space="preserve"> </w:t>
            </w:r>
            <w:r w:rsidRPr="004755AB">
              <w:rPr>
                <w:rFonts w:ascii="Arial" w:eastAsia="Times New Roman" w:hAnsi="Arial"/>
                <w:sz w:val="18"/>
                <w:lang w:eastAsia="zh-CN"/>
              </w:rPr>
              <w:t>ON</w:t>
            </w:r>
            <w:r w:rsidRPr="004755AB">
              <w:rPr>
                <w:rFonts w:ascii="Arial" w:eastAsia="MS Mincho" w:hAnsi="Arial"/>
                <w:sz w:val="18"/>
                <w:lang w:eastAsia="en-GB"/>
              </w:rPr>
              <w:t xml:space="preserve"> </w:t>
            </w:r>
            <w:r w:rsidRPr="004755AB">
              <w:rPr>
                <w:rFonts w:ascii="Arial" w:eastAsia="Times New Roman" w:hAnsi="Arial"/>
                <w:sz w:val="18"/>
                <w:lang w:eastAsia="zh-CN"/>
              </w:rPr>
              <w:t>power</w:t>
            </w:r>
          </w:p>
        </w:tc>
        <w:tc>
          <w:tcPr>
            <w:tcW w:w="3295" w:type="dxa"/>
          </w:tcPr>
          <w:p w14:paraId="01F40417" w14:textId="77777777" w:rsidR="004755AB" w:rsidRPr="004755AB" w:rsidRDefault="004755AB" w:rsidP="004755AB">
            <w:pPr>
              <w:keepNext/>
              <w:keepLines/>
              <w:spacing w:after="0"/>
              <w:rPr>
                <w:rFonts w:ascii="Arial" w:hAnsi="Arial"/>
                <w:sz w:val="18"/>
                <w:lang w:eastAsia="zh-CN"/>
              </w:rPr>
            </w:pPr>
            <w:r w:rsidRPr="004755AB">
              <w:rPr>
                <w:rFonts w:ascii="Arial" w:eastAsia="Times New Roman" w:hAnsi="Arial"/>
                <w:sz w:val="18"/>
                <w:lang w:eastAsia="zh-CN"/>
              </w:rPr>
              <w:t xml:space="preserve">Same as Test ID 1 of </w:t>
            </w:r>
            <w:r w:rsidRPr="004755AB">
              <w:rPr>
                <w:rFonts w:ascii="Arial" w:eastAsia="Times New Roman" w:hAnsi="Arial"/>
                <w:sz w:val="18"/>
                <w:lang w:eastAsia="en-GB"/>
              </w:rPr>
              <w:t>Table 6.2D.2.5-1 as appropriate</w:t>
            </w:r>
          </w:p>
        </w:tc>
        <w:tc>
          <w:tcPr>
            <w:tcW w:w="3125" w:type="dxa"/>
          </w:tcPr>
          <w:p w14:paraId="094D9185" w14:textId="77777777" w:rsidR="004755AB" w:rsidRPr="004755AB" w:rsidRDefault="004755AB" w:rsidP="004755AB">
            <w:pPr>
              <w:keepNext/>
              <w:keepLines/>
              <w:spacing w:after="0"/>
              <w:rPr>
                <w:rFonts w:ascii="Arial" w:hAnsi="Arial"/>
                <w:sz w:val="18"/>
                <w:lang w:eastAsia="zh-CN"/>
              </w:rPr>
            </w:pPr>
            <w:r w:rsidRPr="004755AB">
              <w:rPr>
                <w:rFonts w:ascii="Arial" w:eastAsia="Times New Roman" w:hAnsi="Arial" w:hint="eastAsia"/>
                <w:sz w:val="18"/>
                <w:lang w:eastAsia="zh-CN"/>
              </w:rPr>
              <w:t>Sum</w:t>
            </w:r>
            <w:r w:rsidRPr="004755AB">
              <w:rPr>
                <w:rFonts w:ascii="Arial" w:eastAsia="Times New Roman" w:hAnsi="Arial"/>
                <w:sz w:val="18"/>
                <w:lang w:eastAsia="zh-CN"/>
              </w:rPr>
              <w:t xml:space="preserve"> </w:t>
            </w:r>
            <w:r w:rsidRPr="004755AB">
              <w:rPr>
                <w:rFonts w:ascii="Arial" w:eastAsia="Times New Roman" w:hAnsi="Arial" w:hint="eastAsia"/>
                <w:sz w:val="18"/>
                <w:lang w:eastAsia="zh-CN"/>
              </w:rPr>
              <w:t>of</w:t>
            </w:r>
            <w:r w:rsidRPr="004755AB">
              <w:rPr>
                <w:rFonts w:ascii="Arial" w:eastAsia="Times New Roman" w:hAnsi="Arial"/>
                <w:sz w:val="18"/>
                <w:lang w:eastAsia="zh-CN"/>
              </w:rPr>
              <w:t xml:space="preserve"> power on PCC, SCC1 and SCC2 in subtest 1SCC2 in Test step 2.7</w:t>
            </w:r>
          </w:p>
        </w:tc>
      </w:tr>
      <w:tr w:rsidR="004755AB" w:rsidRPr="004755AB" w14:paraId="0F2BB5DB" w14:textId="77777777" w:rsidTr="00125698">
        <w:tc>
          <w:tcPr>
            <w:tcW w:w="3209" w:type="dxa"/>
            <w:tcBorders>
              <w:top w:val="nil"/>
              <w:bottom w:val="nil"/>
            </w:tcBorders>
          </w:tcPr>
          <w:p w14:paraId="0CB7C33F" w14:textId="77777777" w:rsidR="004755AB" w:rsidRPr="004755AB" w:rsidRDefault="004755AB" w:rsidP="004755AB">
            <w:pPr>
              <w:keepNext/>
              <w:keepLines/>
              <w:spacing w:after="0"/>
              <w:rPr>
                <w:rFonts w:ascii="Arial" w:eastAsia="MS Mincho" w:hAnsi="Arial"/>
                <w:sz w:val="18"/>
                <w:lang w:eastAsia="en-GB"/>
              </w:rPr>
            </w:pPr>
          </w:p>
        </w:tc>
        <w:tc>
          <w:tcPr>
            <w:tcW w:w="3295" w:type="dxa"/>
          </w:tcPr>
          <w:p w14:paraId="00C9FA9E" w14:textId="77777777" w:rsidR="004755AB" w:rsidRPr="004755AB" w:rsidRDefault="004755AB" w:rsidP="004755AB">
            <w:pPr>
              <w:keepNext/>
              <w:keepLines/>
              <w:spacing w:after="0"/>
              <w:rPr>
                <w:rFonts w:ascii="Arial" w:hAnsi="Arial"/>
                <w:sz w:val="18"/>
                <w:lang w:eastAsia="zh-CN"/>
              </w:rPr>
            </w:pPr>
            <w:r w:rsidRPr="004755AB">
              <w:rPr>
                <w:rFonts w:ascii="Arial" w:eastAsia="Times New Roman" w:hAnsi="Arial"/>
                <w:sz w:val="18"/>
                <w:lang w:eastAsia="zh-CN"/>
              </w:rPr>
              <w:t xml:space="preserve">Same as Test ID 23 of Table </w:t>
            </w:r>
            <w:r w:rsidRPr="004755AB">
              <w:rPr>
                <w:rFonts w:ascii="Arial" w:eastAsia="Times New Roman" w:hAnsi="Arial"/>
                <w:sz w:val="18"/>
                <w:lang w:eastAsia="en-GB"/>
              </w:rPr>
              <w:t>6.2A.2.1.5-1</w:t>
            </w:r>
          </w:p>
        </w:tc>
        <w:tc>
          <w:tcPr>
            <w:tcW w:w="3125" w:type="dxa"/>
          </w:tcPr>
          <w:p w14:paraId="5FA031C0" w14:textId="77777777" w:rsidR="004755AB" w:rsidRPr="004755AB" w:rsidRDefault="004755AB" w:rsidP="004755AB">
            <w:pPr>
              <w:keepNext/>
              <w:keepLines/>
              <w:spacing w:after="0"/>
              <w:rPr>
                <w:rFonts w:ascii="Arial" w:eastAsia="Times New Roman" w:hAnsi="Arial"/>
                <w:sz w:val="18"/>
                <w:lang w:eastAsia="zh-CN"/>
              </w:rPr>
            </w:pPr>
            <w:r w:rsidRPr="004755AB">
              <w:rPr>
                <w:rFonts w:ascii="Arial" w:eastAsia="Times New Roman" w:hAnsi="Arial"/>
                <w:sz w:val="18"/>
                <w:lang w:eastAsia="zh-CN"/>
              </w:rPr>
              <w:t>Sum of power on PCC and SCC1 in Test step 2.6, 2.9</w:t>
            </w:r>
          </w:p>
          <w:p w14:paraId="1FA16EFD" w14:textId="77777777" w:rsidR="004755AB" w:rsidRPr="004755AB" w:rsidRDefault="004755AB" w:rsidP="004755AB">
            <w:pPr>
              <w:keepNext/>
              <w:keepLines/>
              <w:spacing w:after="0"/>
              <w:rPr>
                <w:rFonts w:ascii="Arial" w:hAnsi="Arial"/>
                <w:sz w:val="18"/>
                <w:lang w:eastAsia="zh-CN"/>
              </w:rPr>
            </w:pPr>
            <w:r w:rsidRPr="004755AB">
              <w:rPr>
                <w:rFonts w:ascii="Arial" w:eastAsia="Times New Roman" w:hAnsi="Arial" w:hint="eastAsia"/>
                <w:sz w:val="18"/>
                <w:lang w:eastAsia="zh-CN"/>
              </w:rPr>
              <w:t>Sum</w:t>
            </w:r>
            <w:r w:rsidRPr="004755AB">
              <w:rPr>
                <w:rFonts w:ascii="Arial" w:eastAsia="Times New Roman" w:hAnsi="Arial"/>
                <w:sz w:val="18"/>
                <w:lang w:eastAsia="zh-CN"/>
              </w:rPr>
              <w:t xml:space="preserve"> </w:t>
            </w:r>
            <w:r w:rsidRPr="004755AB">
              <w:rPr>
                <w:rFonts w:ascii="Arial" w:eastAsia="Times New Roman" w:hAnsi="Arial" w:hint="eastAsia"/>
                <w:sz w:val="18"/>
                <w:lang w:eastAsia="zh-CN"/>
              </w:rPr>
              <w:t>of</w:t>
            </w:r>
            <w:r w:rsidRPr="004755AB">
              <w:rPr>
                <w:rFonts w:ascii="Arial" w:eastAsia="Times New Roman" w:hAnsi="Arial"/>
                <w:sz w:val="18"/>
                <w:lang w:eastAsia="zh-CN"/>
              </w:rPr>
              <w:t xml:space="preserve"> power on PCC, SCC1 and SCC2 in subtest 3</w:t>
            </w:r>
          </w:p>
        </w:tc>
      </w:tr>
      <w:tr w:rsidR="004755AB" w:rsidRPr="004755AB" w14:paraId="38E591CF" w14:textId="77777777" w:rsidTr="00125698">
        <w:tc>
          <w:tcPr>
            <w:tcW w:w="9629" w:type="dxa"/>
            <w:gridSpan w:val="3"/>
          </w:tcPr>
          <w:p w14:paraId="1AEC5326" w14:textId="77777777" w:rsidR="004755AB" w:rsidRPr="004755AB" w:rsidRDefault="004755AB" w:rsidP="004755AB">
            <w:pPr>
              <w:keepNext/>
              <w:keepLines/>
              <w:spacing w:after="0"/>
              <w:ind w:left="851" w:hanging="851"/>
              <w:rPr>
                <w:rFonts w:ascii="Arial" w:eastAsia="Times New Roman" w:hAnsi="Arial"/>
                <w:sz w:val="18"/>
                <w:szCs w:val="22"/>
                <w:lang w:eastAsia="en-GB"/>
              </w:rPr>
            </w:pPr>
            <w:r w:rsidRPr="004755AB">
              <w:rPr>
                <w:rFonts w:ascii="Arial" w:eastAsia="Times New Roman" w:hAnsi="Arial"/>
                <w:sz w:val="18"/>
                <w:lang w:eastAsia="en-GB"/>
              </w:rPr>
              <w:t>NOTE1:</w:t>
            </w:r>
            <w:r w:rsidRPr="004755AB">
              <w:rPr>
                <w:rFonts w:ascii="Arial" w:eastAsia="Times New Roman" w:hAnsi="Arial"/>
                <w:sz w:val="18"/>
                <w:lang w:eastAsia="en-GB"/>
              </w:rPr>
              <w:tab/>
            </w:r>
            <w:r w:rsidRPr="004755AB">
              <w:rPr>
                <w:rFonts w:ascii="Arial" w:eastAsia="Times New Roman" w:hAnsi="Arial"/>
                <w:sz w:val="18"/>
                <w:szCs w:val="22"/>
                <w:lang w:eastAsia="en-GB"/>
              </w:rPr>
              <w:t>TT is same as 6.2D.2.5 in Subtest 1 and Subtest 2 step 2.7.</w:t>
            </w:r>
          </w:p>
          <w:p w14:paraId="773EA24E" w14:textId="77777777" w:rsidR="004755AB" w:rsidRPr="004755AB" w:rsidRDefault="004755AB" w:rsidP="004755AB">
            <w:pPr>
              <w:keepNext/>
              <w:keepLines/>
              <w:spacing w:after="0"/>
              <w:ind w:left="851" w:hanging="851"/>
              <w:rPr>
                <w:rFonts w:ascii="Arial" w:eastAsia="Times New Roman" w:hAnsi="Arial"/>
                <w:sz w:val="18"/>
                <w:lang w:eastAsia="en-GB"/>
              </w:rPr>
            </w:pPr>
            <w:r w:rsidRPr="004755AB">
              <w:rPr>
                <w:rFonts w:ascii="Arial" w:eastAsia="Times New Roman" w:hAnsi="Arial"/>
                <w:sz w:val="18"/>
                <w:lang w:eastAsia="en-GB"/>
              </w:rPr>
              <w:t>NOTE2:</w:t>
            </w:r>
            <w:r w:rsidRPr="004755AB">
              <w:rPr>
                <w:rFonts w:ascii="Arial" w:eastAsia="Times New Roman" w:hAnsi="Arial"/>
                <w:sz w:val="18"/>
                <w:lang w:eastAsia="en-GB"/>
              </w:rPr>
              <w:tab/>
            </w:r>
            <w:r w:rsidRPr="004755AB">
              <w:rPr>
                <w:rFonts w:ascii="Arial" w:eastAsia="Times New Roman" w:hAnsi="Arial"/>
                <w:sz w:val="18"/>
                <w:szCs w:val="22"/>
                <w:lang w:eastAsia="en-GB"/>
              </w:rPr>
              <w:t>TT is same as 6.2A.2.1.5 in Subtest 2 step 2.6, 2.9 and Subtest 3.</w:t>
            </w:r>
          </w:p>
        </w:tc>
      </w:tr>
    </w:tbl>
    <w:p w14:paraId="5A177542" w14:textId="77777777" w:rsidR="004755AB" w:rsidRPr="004755AB" w:rsidRDefault="004755AB" w:rsidP="004755AB">
      <w:pPr>
        <w:overflowPunct w:val="0"/>
        <w:autoSpaceDE w:val="0"/>
        <w:autoSpaceDN w:val="0"/>
        <w:adjustRightInd w:val="0"/>
        <w:textAlignment w:val="baseline"/>
        <w:rPr>
          <w:rFonts w:eastAsia="Times New Roman"/>
          <w:lang w:eastAsia="en-GB"/>
        </w:rPr>
      </w:pPr>
    </w:p>
    <w:p w14:paraId="0647BAFD" w14:textId="77777777" w:rsidR="005075D4" w:rsidRPr="00A42793" w:rsidRDefault="005075D4" w:rsidP="005075D4">
      <w:pPr>
        <w:pStyle w:val="40"/>
        <w:rPr>
          <w:rFonts w:eastAsia="MS Mincho"/>
        </w:rPr>
      </w:pPr>
      <w:r w:rsidRPr="00A42793">
        <w:rPr>
          <w:rFonts w:eastAsia="MS Mincho"/>
        </w:rPr>
        <w:t>6.3A.3.6</w:t>
      </w:r>
      <w:r>
        <w:rPr>
          <w:rFonts w:eastAsia="MS Mincho"/>
        </w:rPr>
        <w:t>_1</w:t>
      </w:r>
      <w:r w:rsidRPr="00A42793">
        <w:rPr>
          <w:rFonts w:eastAsia="MS Mincho"/>
        </w:rPr>
        <w:tab/>
        <w:t>Time mask for switching across three uplink bands</w:t>
      </w:r>
      <w:r>
        <w:rPr>
          <w:rFonts w:eastAsia="MS Mincho"/>
        </w:rPr>
        <w:t xml:space="preserve"> (more than 3CC)</w:t>
      </w:r>
    </w:p>
    <w:p w14:paraId="08DD275F" w14:textId="77777777" w:rsidR="005075D4" w:rsidRPr="00A42793" w:rsidRDefault="005075D4" w:rsidP="005075D4">
      <w:pPr>
        <w:pStyle w:val="H6"/>
      </w:pPr>
      <w:r w:rsidRPr="00A42793">
        <w:t>6.3A.3.6</w:t>
      </w:r>
      <w:r>
        <w:t>_1</w:t>
      </w:r>
      <w:r w:rsidRPr="00A42793">
        <w:t>.1</w:t>
      </w:r>
      <w:r w:rsidRPr="00A42793">
        <w:tab/>
        <w:t>Test purpose</w:t>
      </w:r>
    </w:p>
    <w:p w14:paraId="273C287A" w14:textId="77777777" w:rsidR="005075D4" w:rsidRPr="00A42793" w:rsidRDefault="005075D4" w:rsidP="005075D4">
      <w:pPr>
        <w:rPr>
          <w:lang w:eastAsia="zh-CN"/>
        </w:rPr>
      </w:pPr>
      <w:r w:rsidRPr="00A42793">
        <w:rPr>
          <w:lang w:eastAsia="zh-CN"/>
        </w:rPr>
        <w:t xml:space="preserve">To verify that the time mask for switching </w:t>
      </w:r>
      <w:r w:rsidRPr="00A42793">
        <w:rPr>
          <w:rFonts w:eastAsia="MS Mincho"/>
        </w:rPr>
        <w:t>across three uplink bands</w:t>
      </w:r>
      <w:r w:rsidRPr="00A42793">
        <w:rPr>
          <w:lang w:eastAsia="zh-CN"/>
        </w:rPr>
        <w:t xml:space="preserve"> meets the requirements given in 6.3A.3.0.3.6 and </w:t>
      </w:r>
      <w:r w:rsidRPr="00A42793">
        <w:rPr>
          <w:rFonts w:eastAsia="MS Mincho"/>
        </w:rPr>
        <w:t>6.3A.3.0.3.6a</w:t>
      </w:r>
      <w:r w:rsidRPr="00A42793">
        <w:rPr>
          <w:lang w:eastAsia="zh-CN"/>
        </w:rPr>
        <w:t>.</w:t>
      </w:r>
    </w:p>
    <w:p w14:paraId="49E9964E" w14:textId="77777777" w:rsidR="005075D4" w:rsidRPr="00A42793" w:rsidRDefault="005075D4" w:rsidP="005075D4">
      <w:r w:rsidRPr="00A42793">
        <w:rPr>
          <w:rFonts w:eastAsia="MS Mincho"/>
        </w:rPr>
        <w:t>The time mask for switching across three uplink bands defines the transient period(s) allowed when the capability [</w:t>
      </w:r>
      <w:r w:rsidRPr="00A42793">
        <w:rPr>
          <w:i/>
        </w:rPr>
        <w:t>supportedBandPairListNR-r18</w:t>
      </w:r>
      <w:r w:rsidRPr="00A42793">
        <w:t>] is present.</w:t>
      </w:r>
    </w:p>
    <w:p w14:paraId="2137FAD7" w14:textId="77777777" w:rsidR="005075D4" w:rsidRPr="00A42793" w:rsidRDefault="005075D4" w:rsidP="005075D4">
      <w:pPr>
        <w:pStyle w:val="H6"/>
      </w:pPr>
      <w:r w:rsidRPr="00A42793">
        <w:t>6.3A.3.6</w:t>
      </w:r>
      <w:r>
        <w:t>_1</w:t>
      </w:r>
      <w:r w:rsidRPr="00A42793">
        <w:t>.2</w:t>
      </w:r>
      <w:r w:rsidRPr="00A42793">
        <w:tab/>
        <w:t>Test applicability</w:t>
      </w:r>
    </w:p>
    <w:p w14:paraId="7B9ECF09" w14:textId="77777777" w:rsidR="005075D4" w:rsidRPr="00A42793" w:rsidRDefault="005075D4" w:rsidP="005075D4">
      <w:pPr>
        <w:rPr>
          <w:rFonts w:eastAsia="MS Mincho"/>
        </w:rPr>
      </w:pPr>
      <w:r w:rsidRPr="00A42793">
        <w:rPr>
          <w:rFonts w:eastAsia="MS Mincho"/>
        </w:rPr>
        <w:t xml:space="preserve">This test case applies to all types of NR UE release 18 and forward that support 3 bands CA configuration with UL CA </w:t>
      </w:r>
      <w:r>
        <w:rPr>
          <w:rFonts w:eastAsia="MS Mincho"/>
        </w:rPr>
        <w:t xml:space="preserve">(more than 3CC) </w:t>
      </w:r>
      <w:r w:rsidRPr="00A42793">
        <w:rPr>
          <w:rFonts w:eastAsia="MS Mincho"/>
        </w:rPr>
        <w:t xml:space="preserve">with </w:t>
      </w:r>
      <w:r w:rsidRPr="00A42793">
        <w:t>dynamic UL Tx switching</w:t>
      </w:r>
      <w:r w:rsidRPr="00A42793">
        <w:rPr>
          <w:rFonts w:eastAsia="MS Mincho"/>
        </w:rPr>
        <w:t>.</w:t>
      </w:r>
    </w:p>
    <w:p w14:paraId="167990AC" w14:textId="77777777" w:rsidR="005075D4" w:rsidRPr="00A42793" w:rsidRDefault="005075D4" w:rsidP="005075D4">
      <w:pPr>
        <w:pStyle w:val="H6"/>
      </w:pPr>
      <w:r w:rsidRPr="00A42793">
        <w:t>6.3A.3.6</w:t>
      </w:r>
      <w:r>
        <w:t>_1</w:t>
      </w:r>
      <w:r w:rsidRPr="00A42793">
        <w:t>.3</w:t>
      </w:r>
      <w:r w:rsidRPr="00A42793">
        <w:tab/>
        <w:t>Minimum conformance requirements</w:t>
      </w:r>
    </w:p>
    <w:p w14:paraId="50AFC876" w14:textId="77777777" w:rsidR="005075D4" w:rsidRPr="00A42793" w:rsidRDefault="005075D4" w:rsidP="005075D4">
      <w:pPr>
        <w:rPr>
          <w:rFonts w:eastAsia="MS Mincho"/>
        </w:rPr>
      </w:pPr>
      <w:r w:rsidRPr="00A42793">
        <w:rPr>
          <w:rFonts w:eastAsia="MS Mincho"/>
        </w:rPr>
        <w:t>The minimum conformance requirements are defined in clause 6.3A.3.0.3.6 and 6.3A.3.0.3.6a.</w:t>
      </w:r>
    </w:p>
    <w:p w14:paraId="02AA36A1" w14:textId="77777777" w:rsidR="005075D4" w:rsidRPr="00A42793" w:rsidRDefault="005075D4" w:rsidP="005075D4">
      <w:pPr>
        <w:pStyle w:val="H6"/>
      </w:pPr>
      <w:r w:rsidRPr="00A42793">
        <w:t>6.3A.3.6</w:t>
      </w:r>
      <w:r>
        <w:t>_1</w:t>
      </w:r>
      <w:r w:rsidRPr="00A42793">
        <w:t>.4</w:t>
      </w:r>
      <w:r w:rsidRPr="00A42793">
        <w:tab/>
        <w:t>Test description</w:t>
      </w:r>
    </w:p>
    <w:p w14:paraId="56FE7735" w14:textId="77777777" w:rsidR="005075D4" w:rsidRPr="00A42793" w:rsidRDefault="005075D4" w:rsidP="005075D4">
      <w:pPr>
        <w:pStyle w:val="H6"/>
      </w:pPr>
      <w:r w:rsidRPr="00A42793">
        <w:t>6.3A.3.6</w:t>
      </w:r>
      <w:r>
        <w:t>_1</w:t>
      </w:r>
      <w:r w:rsidRPr="00A42793">
        <w:t>.4.1</w:t>
      </w:r>
      <w:r w:rsidRPr="00A42793">
        <w:tab/>
        <w:t>Initial condition</w:t>
      </w:r>
    </w:p>
    <w:p w14:paraId="7B301959" w14:textId="77777777" w:rsidR="005075D4" w:rsidRPr="00A42793" w:rsidRDefault="005075D4" w:rsidP="005075D4">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7F496E27" w14:textId="77777777" w:rsidR="005075D4" w:rsidRPr="00A42793" w:rsidRDefault="005075D4" w:rsidP="005075D4">
      <w:r w:rsidRPr="00A42793">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rsidRPr="00A42793">
        <w:t>6.3A.3.6.4</w:t>
      </w:r>
      <w:r w:rsidRPr="00A42793">
        <w:rPr>
          <w:rFonts w:eastAsia="MS Mincho"/>
        </w:rPr>
        <w:t>.1-1. The details of the uplink reference measurement channels (RMCs) are specified in Annexe A.2 and A.3. Configurations of PDSCH and PDCCH before measurement are specified in Annex C.2.</w:t>
      </w:r>
    </w:p>
    <w:p w14:paraId="3F13D411" w14:textId="77777777" w:rsidR="005075D4" w:rsidRPr="00A42793" w:rsidRDefault="005075D4" w:rsidP="005075D4">
      <w:pPr>
        <w:pStyle w:val="TH"/>
        <w:rPr>
          <w:rFonts w:eastAsia="MS Mincho"/>
        </w:rPr>
      </w:pPr>
      <w:r w:rsidRPr="00A42793">
        <w:rPr>
          <w:rFonts w:eastAsia="MS Mincho"/>
        </w:rPr>
        <w:lastRenderedPageBreak/>
        <w:t xml:space="preserve">Table </w:t>
      </w:r>
      <w:r w:rsidRPr="00A42793">
        <w:t>6.3A.3.6.4</w:t>
      </w:r>
      <w:r w:rsidRPr="00A42793">
        <w:rPr>
          <w:rFonts w:eastAsia="MS Mincho"/>
        </w:rPr>
        <w:t>.1-1: Test Configuration Table for switching across three uplink bands</w:t>
      </w:r>
    </w:p>
    <w:tbl>
      <w:tblPr>
        <w:tblStyle w:val="affa"/>
        <w:tblW w:w="0" w:type="auto"/>
        <w:tblLook w:val="04A0" w:firstRow="1" w:lastRow="0" w:firstColumn="1" w:lastColumn="0" w:noHBand="0" w:noVBand="1"/>
      </w:tblPr>
      <w:tblGrid>
        <w:gridCol w:w="1464"/>
        <w:gridCol w:w="1877"/>
        <w:gridCol w:w="1764"/>
        <w:gridCol w:w="1484"/>
        <w:gridCol w:w="1520"/>
        <w:gridCol w:w="1520"/>
      </w:tblGrid>
      <w:tr w:rsidR="005075D4" w:rsidRPr="00A42793" w14:paraId="0C890807" w14:textId="77777777" w:rsidTr="00091658">
        <w:tc>
          <w:tcPr>
            <w:tcW w:w="9629" w:type="dxa"/>
            <w:gridSpan w:val="6"/>
          </w:tcPr>
          <w:p w14:paraId="76BB5A6D" w14:textId="77777777" w:rsidR="005075D4" w:rsidRPr="00A42793" w:rsidRDefault="005075D4" w:rsidP="00091658">
            <w:pPr>
              <w:pStyle w:val="TAH"/>
              <w:rPr>
                <w:lang w:eastAsia="zh-CN"/>
              </w:rPr>
            </w:pPr>
            <w:r w:rsidRPr="00A42793">
              <w:rPr>
                <w:lang w:eastAsia="zh-CN"/>
              </w:rPr>
              <w:t>Initial Conditions</w:t>
            </w:r>
          </w:p>
        </w:tc>
      </w:tr>
      <w:tr w:rsidR="005075D4" w:rsidRPr="00A42793" w14:paraId="135B4F00" w14:textId="77777777" w:rsidTr="00091658">
        <w:tc>
          <w:tcPr>
            <w:tcW w:w="5105" w:type="dxa"/>
            <w:gridSpan w:val="3"/>
          </w:tcPr>
          <w:p w14:paraId="0005B4E9" w14:textId="77777777" w:rsidR="005075D4" w:rsidRPr="00A42793" w:rsidRDefault="005075D4" w:rsidP="00091658">
            <w:pPr>
              <w:pStyle w:val="TAL"/>
              <w:rPr>
                <w:lang w:eastAsia="zh-CN"/>
              </w:rPr>
            </w:pPr>
            <w:r w:rsidRPr="00A42793">
              <w:t>Test Environment as specified in TS 38.508-1 [5] subclause 4.1</w:t>
            </w:r>
          </w:p>
        </w:tc>
        <w:tc>
          <w:tcPr>
            <w:tcW w:w="4524" w:type="dxa"/>
            <w:gridSpan w:val="3"/>
          </w:tcPr>
          <w:p w14:paraId="75FA033E" w14:textId="77777777" w:rsidR="005075D4" w:rsidRPr="00A42793" w:rsidRDefault="005075D4" w:rsidP="00091658">
            <w:pPr>
              <w:pStyle w:val="TAL"/>
              <w:rPr>
                <w:lang w:eastAsia="zh-CN"/>
              </w:rPr>
            </w:pPr>
            <w:r w:rsidRPr="00A42793">
              <w:t>Normal</w:t>
            </w:r>
          </w:p>
        </w:tc>
      </w:tr>
      <w:tr w:rsidR="005075D4" w:rsidRPr="00A42793" w14:paraId="57F9A750" w14:textId="77777777" w:rsidTr="00091658">
        <w:tc>
          <w:tcPr>
            <w:tcW w:w="5105" w:type="dxa"/>
            <w:gridSpan w:val="3"/>
          </w:tcPr>
          <w:p w14:paraId="30F25C70" w14:textId="77777777" w:rsidR="005075D4" w:rsidRPr="00A42793" w:rsidRDefault="005075D4" w:rsidP="00091658">
            <w:pPr>
              <w:pStyle w:val="TAL"/>
              <w:rPr>
                <w:lang w:eastAsia="zh-CN"/>
              </w:rPr>
            </w:pPr>
            <w:r w:rsidRPr="00A42793">
              <w:t>Test Frequencies as specified in TS 38.508-1 [5] subclause 4.3.1.1.3 for inter band CA in FR1</w:t>
            </w:r>
          </w:p>
        </w:tc>
        <w:tc>
          <w:tcPr>
            <w:tcW w:w="4524" w:type="dxa"/>
            <w:gridSpan w:val="3"/>
          </w:tcPr>
          <w:p w14:paraId="5CD0F952" w14:textId="77777777" w:rsidR="005075D4" w:rsidRPr="00A42793" w:rsidRDefault="005075D4" w:rsidP="00091658">
            <w:pPr>
              <w:pStyle w:val="TAL"/>
              <w:rPr>
                <w:lang w:eastAsia="zh-CN"/>
              </w:rPr>
            </w:pPr>
            <w:proofErr w:type="spellStart"/>
            <w:r w:rsidRPr="00A42793">
              <w:t>Mid range</w:t>
            </w:r>
            <w:proofErr w:type="spellEnd"/>
            <w:r w:rsidRPr="00A42793">
              <w:t xml:space="preserve"> for PCC and SCCs</w:t>
            </w:r>
          </w:p>
        </w:tc>
      </w:tr>
      <w:tr w:rsidR="005075D4" w:rsidRPr="00A42793" w14:paraId="6F479576" w14:textId="77777777" w:rsidTr="00091658">
        <w:tc>
          <w:tcPr>
            <w:tcW w:w="5105" w:type="dxa"/>
            <w:gridSpan w:val="3"/>
          </w:tcPr>
          <w:p w14:paraId="1F9490D1" w14:textId="77777777" w:rsidR="005075D4" w:rsidRPr="00A42793" w:rsidRDefault="005075D4" w:rsidP="00091658">
            <w:pPr>
              <w:pStyle w:val="TAL"/>
              <w:rPr>
                <w:lang w:eastAsia="zh-CN"/>
              </w:rPr>
            </w:pPr>
            <w:r w:rsidRPr="00A42793">
              <w:t>Test Channel Bandwidths as specified in TS 38.508-1 [5] subclause 4.3.1</w:t>
            </w:r>
          </w:p>
        </w:tc>
        <w:tc>
          <w:tcPr>
            <w:tcW w:w="4524" w:type="dxa"/>
            <w:gridSpan w:val="3"/>
          </w:tcPr>
          <w:p w14:paraId="218452DB" w14:textId="77777777" w:rsidR="005075D4" w:rsidRDefault="005075D4" w:rsidP="00091658">
            <w:pPr>
              <w:pStyle w:val="TAL"/>
            </w:pPr>
            <w:r w:rsidRPr="00A42793">
              <w:t>Highest NRB on PCC</w:t>
            </w:r>
          </w:p>
          <w:p w14:paraId="6C6B667C" w14:textId="77777777" w:rsidR="005075D4" w:rsidRPr="00A42793" w:rsidRDefault="005075D4" w:rsidP="00091658">
            <w:pPr>
              <w:pStyle w:val="TAL"/>
              <w:rPr>
                <w:lang w:eastAsia="zh-CN"/>
              </w:rPr>
            </w:pPr>
            <w:r w:rsidRPr="00A42793">
              <w:t xml:space="preserve">Highest </w:t>
            </w:r>
            <w:proofErr w:type="spellStart"/>
            <w:r w:rsidRPr="00950D69">
              <w:t>N</w:t>
            </w:r>
            <w:r w:rsidRPr="00950D69">
              <w:rPr>
                <w:vertAlign w:val="subscript"/>
              </w:rPr>
              <w:t>RB_agg</w:t>
            </w:r>
            <w:proofErr w:type="spellEnd"/>
            <w:r w:rsidRPr="00A42793">
              <w:t xml:space="preserve"> on SCCs</w:t>
            </w:r>
            <w:r w:rsidRPr="00950D69">
              <w:t xml:space="preserve"> (Highest </w:t>
            </w:r>
            <w:proofErr w:type="spellStart"/>
            <w:r w:rsidRPr="00950D69">
              <w:t>N</w:t>
            </w:r>
            <w:r w:rsidRPr="00950D69">
              <w:rPr>
                <w:vertAlign w:val="subscript"/>
              </w:rPr>
              <w:t>RB_agg</w:t>
            </w:r>
            <w:proofErr w:type="spellEnd"/>
            <w:r w:rsidRPr="00950D69">
              <w:t xml:space="preserve"> for Non-SUL aggregate carriers)</w:t>
            </w:r>
          </w:p>
        </w:tc>
      </w:tr>
      <w:tr w:rsidR="005075D4" w:rsidRPr="00A42793" w14:paraId="174D104E" w14:textId="77777777" w:rsidTr="00091658">
        <w:tc>
          <w:tcPr>
            <w:tcW w:w="5105" w:type="dxa"/>
            <w:gridSpan w:val="3"/>
          </w:tcPr>
          <w:p w14:paraId="283DB7CB" w14:textId="77777777" w:rsidR="005075D4" w:rsidRPr="00A42793" w:rsidRDefault="005075D4" w:rsidP="00091658">
            <w:pPr>
              <w:pStyle w:val="TAL"/>
              <w:rPr>
                <w:lang w:eastAsia="zh-CN"/>
              </w:rPr>
            </w:pPr>
            <w:r w:rsidRPr="00A42793">
              <w:t>Test SCS as specified in Table 5.5A.3-1</w:t>
            </w:r>
          </w:p>
        </w:tc>
        <w:tc>
          <w:tcPr>
            <w:tcW w:w="4524" w:type="dxa"/>
            <w:gridSpan w:val="3"/>
          </w:tcPr>
          <w:p w14:paraId="62C0BE30" w14:textId="77777777" w:rsidR="005075D4" w:rsidRPr="00A42793" w:rsidRDefault="005075D4" w:rsidP="00091658">
            <w:pPr>
              <w:pStyle w:val="TAL"/>
              <w:rPr>
                <w:lang w:eastAsia="zh-CN"/>
              </w:rPr>
            </w:pPr>
            <w:r w:rsidRPr="00A42793">
              <w:t>Highest</w:t>
            </w:r>
          </w:p>
        </w:tc>
      </w:tr>
      <w:tr w:rsidR="005075D4" w:rsidRPr="00A42793" w14:paraId="347E280B" w14:textId="77777777" w:rsidTr="00091658">
        <w:tc>
          <w:tcPr>
            <w:tcW w:w="9629" w:type="dxa"/>
            <w:gridSpan w:val="6"/>
          </w:tcPr>
          <w:p w14:paraId="02774426" w14:textId="77777777" w:rsidR="005075D4" w:rsidRPr="00A42793" w:rsidRDefault="005075D4" w:rsidP="00091658">
            <w:pPr>
              <w:pStyle w:val="TAH"/>
              <w:rPr>
                <w:lang w:eastAsia="zh-CN"/>
              </w:rPr>
            </w:pPr>
            <w:r w:rsidRPr="00A42793">
              <w:rPr>
                <w:lang w:eastAsia="zh-CN"/>
              </w:rPr>
              <w:t>Test Parameters</w:t>
            </w:r>
          </w:p>
        </w:tc>
      </w:tr>
      <w:tr w:rsidR="005075D4" w:rsidRPr="00A42793" w14:paraId="1CA9A29B" w14:textId="77777777" w:rsidTr="00091658">
        <w:tc>
          <w:tcPr>
            <w:tcW w:w="1464" w:type="dxa"/>
            <w:vMerge w:val="restart"/>
          </w:tcPr>
          <w:p w14:paraId="66D2F75A" w14:textId="77777777" w:rsidR="005075D4" w:rsidRPr="00A42793" w:rsidRDefault="005075D4" w:rsidP="00091658">
            <w:pPr>
              <w:pStyle w:val="TAH"/>
              <w:rPr>
                <w:lang w:eastAsia="zh-CN"/>
              </w:rPr>
            </w:pPr>
            <w:r w:rsidRPr="00A42793">
              <w:rPr>
                <w:lang w:eastAsia="zh-CN"/>
              </w:rPr>
              <w:t>Test ID</w:t>
            </w:r>
          </w:p>
        </w:tc>
        <w:tc>
          <w:tcPr>
            <w:tcW w:w="1877" w:type="dxa"/>
            <w:vMerge w:val="restart"/>
          </w:tcPr>
          <w:p w14:paraId="466821DE" w14:textId="77777777" w:rsidR="005075D4" w:rsidRPr="00A42793" w:rsidRDefault="005075D4" w:rsidP="00091658">
            <w:pPr>
              <w:pStyle w:val="TAH"/>
            </w:pPr>
            <w:r w:rsidRPr="00A42793">
              <w:t xml:space="preserve">Downlink Configuration </w:t>
            </w:r>
          </w:p>
        </w:tc>
        <w:tc>
          <w:tcPr>
            <w:tcW w:w="6288" w:type="dxa"/>
            <w:gridSpan w:val="4"/>
          </w:tcPr>
          <w:p w14:paraId="23E82A40" w14:textId="77777777" w:rsidR="005075D4" w:rsidRPr="00A42793" w:rsidRDefault="005075D4" w:rsidP="00091658">
            <w:pPr>
              <w:pStyle w:val="TAH"/>
              <w:rPr>
                <w:lang w:eastAsia="zh-CN"/>
              </w:rPr>
            </w:pPr>
            <w:r w:rsidRPr="00A42793">
              <w:rPr>
                <w:lang w:eastAsia="zh-CN"/>
              </w:rPr>
              <w:t>Uplink Configuration</w:t>
            </w:r>
          </w:p>
        </w:tc>
      </w:tr>
      <w:tr w:rsidR="005075D4" w:rsidRPr="00A42793" w14:paraId="5EBC25E1" w14:textId="77777777" w:rsidTr="00091658">
        <w:tc>
          <w:tcPr>
            <w:tcW w:w="1464" w:type="dxa"/>
            <w:vMerge/>
          </w:tcPr>
          <w:p w14:paraId="32CFE77B" w14:textId="77777777" w:rsidR="005075D4" w:rsidRPr="00A42793" w:rsidRDefault="005075D4" w:rsidP="00091658">
            <w:pPr>
              <w:pStyle w:val="TAH"/>
              <w:rPr>
                <w:lang w:eastAsia="zh-CN"/>
              </w:rPr>
            </w:pPr>
          </w:p>
        </w:tc>
        <w:tc>
          <w:tcPr>
            <w:tcW w:w="1877" w:type="dxa"/>
            <w:vMerge/>
          </w:tcPr>
          <w:p w14:paraId="6CF024FC" w14:textId="77777777" w:rsidR="005075D4" w:rsidRPr="00A42793" w:rsidRDefault="005075D4" w:rsidP="00091658">
            <w:pPr>
              <w:pStyle w:val="TAH"/>
            </w:pPr>
          </w:p>
        </w:tc>
        <w:tc>
          <w:tcPr>
            <w:tcW w:w="1764" w:type="dxa"/>
            <w:vMerge w:val="restart"/>
          </w:tcPr>
          <w:p w14:paraId="53C7C671" w14:textId="77777777" w:rsidR="005075D4" w:rsidRPr="00A42793" w:rsidRDefault="005075D4" w:rsidP="00091658">
            <w:pPr>
              <w:pStyle w:val="TAH"/>
              <w:rPr>
                <w:lang w:eastAsia="zh-CN"/>
              </w:rPr>
            </w:pPr>
            <w:r w:rsidRPr="00A42793">
              <w:rPr>
                <w:lang w:eastAsia="zh-CN"/>
              </w:rPr>
              <w:t>Modulation</w:t>
            </w:r>
          </w:p>
        </w:tc>
        <w:tc>
          <w:tcPr>
            <w:tcW w:w="4524" w:type="dxa"/>
            <w:gridSpan w:val="3"/>
          </w:tcPr>
          <w:p w14:paraId="3214B04C" w14:textId="77777777" w:rsidR="005075D4" w:rsidRPr="00A42793" w:rsidRDefault="005075D4" w:rsidP="00091658">
            <w:pPr>
              <w:pStyle w:val="TAH"/>
              <w:rPr>
                <w:lang w:eastAsia="zh-CN"/>
              </w:rPr>
            </w:pPr>
            <w:r w:rsidRPr="00A42793">
              <w:rPr>
                <w:lang w:eastAsia="zh-CN"/>
              </w:rPr>
              <w:t>RB allocation (NOTE 2)</w:t>
            </w:r>
          </w:p>
        </w:tc>
      </w:tr>
      <w:tr w:rsidR="005075D4" w:rsidRPr="00A42793" w14:paraId="38B72B9B" w14:textId="77777777" w:rsidTr="00091658">
        <w:tc>
          <w:tcPr>
            <w:tcW w:w="1464" w:type="dxa"/>
            <w:vMerge/>
          </w:tcPr>
          <w:p w14:paraId="73061382" w14:textId="77777777" w:rsidR="005075D4" w:rsidRPr="00A42793" w:rsidRDefault="005075D4" w:rsidP="00091658">
            <w:pPr>
              <w:pStyle w:val="TAH"/>
            </w:pPr>
          </w:p>
        </w:tc>
        <w:tc>
          <w:tcPr>
            <w:tcW w:w="1877" w:type="dxa"/>
            <w:vMerge/>
          </w:tcPr>
          <w:p w14:paraId="4B275C36" w14:textId="77777777" w:rsidR="005075D4" w:rsidRPr="00A42793" w:rsidRDefault="005075D4" w:rsidP="00091658">
            <w:pPr>
              <w:pStyle w:val="TAH"/>
            </w:pPr>
          </w:p>
        </w:tc>
        <w:tc>
          <w:tcPr>
            <w:tcW w:w="1764" w:type="dxa"/>
            <w:vMerge/>
          </w:tcPr>
          <w:p w14:paraId="4009525E" w14:textId="77777777" w:rsidR="005075D4" w:rsidRPr="00A42793" w:rsidRDefault="005075D4" w:rsidP="00091658">
            <w:pPr>
              <w:pStyle w:val="TAH"/>
              <w:rPr>
                <w:lang w:eastAsia="zh-CN"/>
              </w:rPr>
            </w:pPr>
          </w:p>
        </w:tc>
        <w:tc>
          <w:tcPr>
            <w:tcW w:w="1484" w:type="dxa"/>
          </w:tcPr>
          <w:p w14:paraId="40A9B651" w14:textId="77777777" w:rsidR="005075D4" w:rsidRPr="00A42793" w:rsidRDefault="005075D4" w:rsidP="00091658">
            <w:pPr>
              <w:pStyle w:val="TAH"/>
              <w:rPr>
                <w:lang w:eastAsia="zh-CN"/>
              </w:rPr>
            </w:pPr>
            <w:r>
              <w:rPr>
                <w:lang w:eastAsia="zh-CN"/>
              </w:rPr>
              <w:t>Band X</w:t>
            </w:r>
          </w:p>
        </w:tc>
        <w:tc>
          <w:tcPr>
            <w:tcW w:w="1520" w:type="dxa"/>
          </w:tcPr>
          <w:p w14:paraId="49C416EB" w14:textId="77777777" w:rsidR="005075D4" w:rsidRPr="00A42793" w:rsidRDefault="005075D4" w:rsidP="00091658">
            <w:pPr>
              <w:pStyle w:val="TAH"/>
              <w:rPr>
                <w:lang w:eastAsia="zh-CN"/>
              </w:rPr>
            </w:pPr>
            <w:r>
              <w:rPr>
                <w:lang w:eastAsia="zh-CN"/>
              </w:rPr>
              <w:t>Band Y</w:t>
            </w:r>
          </w:p>
        </w:tc>
        <w:tc>
          <w:tcPr>
            <w:tcW w:w="1520" w:type="dxa"/>
          </w:tcPr>
          <w:p w14:paraId="02B018E1" w14:textId="77777777" w:rsidR="005075D4" w:rsidRPr="00A42793" w:rsidRDefault="005075D4" w:rsidP="00091658">
            <w:pPr>
              <w:pStyle w:val="TAH"/>
              <w:rPr>
                <w:lang w:eastAsia="zh-CN"/>
              </w:rPr>
            </w:pPr>
            <w:r>
              <w:rPr>
                <w:rFonts w:hint="eastAsia"/>
                <w:lang w:eastAsia="zh-CN"/>
              </w:rPr>
              <w:t>B</w:t>
            </w:r>
            <w:r>
              <w:rPr>
                <w:lang w:eastAsia="zh-CN"/>
              </w:rPr>
              <w:t>and Z</w:t>
            </w:r>
          </w:p>
        </w:tc>
      </w:tr>
      <w:tr w:rsidR="005075D4" w:rsidRPr="00A42793" w14:paraId="18D4CD75" w14:textId="77777777" w:rsidTr="00091658">
        <w:tc>
          <w:tcPr>
            <w:tcW w:w="1464" w:type="dxa"/>
          </w:tcPr>
          <w:p w14:paraId="6610B82B" w14:textId="77777777" w:rsidR="005075D4" w:rsidRPr="00A42793" w:rsidRDefault="005075D4" w:rsidP="00091658">
            <w:pPr>
              <w:pStyle w:val="TAC"/>
              <w:rPr>
                <w:lang w:eastAsia="zh-CN"/>
              </w:rPr>
            </w:pPr>
            <w:r w:rsidRPr="00A42793">
              <w:rPr>
                <w:lang w:eastAsia="zh-CN"/>
              </w:rPr>
              <w:t>1</w:t>
            </w:r>
          </w:p>
        </w:tc>
        <w:tc>
          <w:tcPr>
            <w:tcW w:w="1877" w:type="dxa"/>
          </w:tcPr>
          <w:p w14:paraId="2A7638D1" w14:textId="77777777" w:rsidR="005075D4" w:rsidRPr="00A42793" w:rsidRDefault="005075D4" w:rsidP="00091658">
            <w:pPr>
              <w:pStyle w:val="TAC"/>
              <w:rPr>
                <w:lang w:eastAsia="zh-CN"/>
              </w:rPr>
            </w:pPr>
            <w:r w:rsidRPr="00A42793">
              <w:rPr>
                <w:rFonts w:eastAsia="MS Mincho"/>
              </w:rPr>
              <w:t>N/A for this test</w:t>
            </w:r>
          </w:p>
        </w:tc>
        <w:tc>
          <w:tcPr>
            <w:tcW w:w="1764" w:type="dxa"/>
          </w:tcPr>
          <w:p w14:paraId="146E72AF" w14:textId="77777777" w:rsidR="005075D4" w:rsidRPr="00A42793" w:rsidRDefault="005075D4" w:rsidP="00091658">
            <w:pPr>
              <w:pStyle w:val="TAC"/>
              <w:rPr>
                <w:lang w:eastAsia="zh-CN"/>
              </w:rPr>
            </w:pPr>
            <w:r w:rsidRPr="00A42793">
              <w:rPr>
                <w:rFonts w:eastAsia="MS Mincho"/>
              </w:rPr>
              <w:t>CP-OFDM QPSK</w:t>
            </w:r>
          </w:p>
        </w:tc>
        <w:tc>
          <w:tcPr>
            <w:tcW w:w="1484" w:type="dxa"/>
          </w:tcPr>
          <w:p w14:paraId="6C32655C" w14:textId="77777777" w:rsidR="005075D4" w:rsidRPr="00A42793" w:rsidRDefault="005075D4" w:rsidP="00091658">
            <w:pPr>
              <w:pStyle w:val="TAC"/>
              <w:rPr>
                <w:lang w:eastAsia="zh-CN"/>
              </w:rPr>
            </w:pPr>
            <w:r>
              <w:rPr>
                <w:rFonts w:hint="eastAsia"/>
                <w:lang w:eastAsia="zh-CN"/>
              </w:rPr>
              <w:t>I</w:t>
            </w:r>
            <w:r>
              <w:rPr>
                <w:lang w:eastAsia="zh-CN"/>
              </w:rPr>
              <w:t>nner Full</w:t>
            </w:r>
          </w:p>
        </w:tc>
        <w:tc>
          <w:tcPr>
            <w:tcW w:w="1520" w:type="dxa"/>
          </w:tcPr>
          <w:p w14:paraId="646766B1" w14:textId="77777777" w:rsidR="005075D4" w:rsidRPr="00A42793" w:rsidRDefault="005075D4" w:rsidP="00091658">
            <w:pPr>
              <w:pStyle w:val="TAC"/>
              <w:rPr>
                <w:lang w:eastAsia="zh-CN"/>
              </w:rPr>
            </w:pPr>
            <w:r>
              <w:rPr>
                <w:rFonts w:hint="eastAsia"/>
                <w:lang w:eastAsia="zh-CN"/>
              </w:rPr>
              <w:t>I</w:t>
            </w:r>
            <w:r>
              <w:rPr>
                <w:lang w:eastAsia="zh-CN"/>
              </w:rPr>
              <w:t>nner Full</w:t>
            </w:r>
          </w:p>
        </w:tc>
        <w:tc>
          <w:tcPr>
            <w:tcW w:w="1520" w:type="dxa"/>
          </w:tcPr>
          <w:p w14:paraId="6DDB8045" w14:textId="77777777" w:rsidR="005075D4" w:rsidRPr="00A42793" w:rsidRDefault="005075D4" w:rsidP="00091658">
            <w:pPr>
              <w:pStyle w:val="TAC"/>
              <w:rPr>
                <w:lang w:eastAsia="zh-CN"/>
              </w:rPr>
            </w:pPr>
            <w:r>
              <w:rPr>
                <w:rFonts w:hint="eastAsia"/>
                <w:lang w:eastAsia="zh-CN"/>
              </w:rPr>
              <w:t>I</w:t>
            </w:r>
            <w:r>
              <w:rPr>
                <w:lang w:eastAsia="zh-CN"/>
              </w:rPr>
              <w:t>nner Full</w:t>
            </w:r>
          </w:p>
        </w:tc>
      </w:tr>
      <w:tr w:rsidR="005075D4" w:rsidRPr="00A42793" w14:paraId="27869BC5" w14:textId="77777777" w:rsidTr="00091658">
        <w:tc>
          <w:tcPr>
            <w:tcW w:w="9629" w:type="dxa"/>
            <w:gridSpan w:val="6"/>
          </w:tcPr>
          <w:p w14:paraId="36DAB4AE" w14:textId="77777777" w:rsidR="005075D4" w:rsidRPr="00A42793" w:rsidRDefault="005075D4" w:rsidP="00091658">
            <w:pPr>
              <w:pStyle w:val="TAN"/>
            </w:pPr>
            <w:r w:rsidRPr="00A42793">
              <w:t>NOTE 1:</w:t>
            </w:r>
            <w:r w:rsidRPr="00A42793">
              <w:tab/>
              <w:t xml:space="preserve">For 3 bands </w:t>
            </w:r>
            <w:r>
              <w:t xml:space="preserve">CA </w:t>
            </w:r>
            <w:r w:rsidRPr="00A42793">
              <w:t>configuration</w:t>
            </w:r>
            <w:r>
              <w:t>, a</w:t>
            </w:r>
            <w:r w:rsidRPr="00612674">
              <w:rPr>
                <w:rFonts w:eastAsia="MS Mincho"/>
              </w:rPr>
              <w:t xml:space="preserve">t least one </w:t>
            </w:r>
            <w:r>
              <w:rPr>
                <w:rFonts w:eastAsia="MS Mincho"/>
              </w:rPr>
              <w:t xml:space="preserve">of the above bands </w:t>
            </w:r>
            <w:r w:rsidRPr="00612674">
              <w:rPr>
                <w:rFonts w:eastAsia="MS Mincho"/>
              </w:rPr>
              <w:t>is configured with two contiguous uplink carriers depending on the specific band configuration</w:t>
            </w:r>
            <w:r w:rsidRPr="00A42793">
              <w:t>.</w:t>
            </w:r>
          </w:p>
          <w:p w14:paraId="7F52535F" w14:textId="77777777" w:rsidR="005075D4" w:rsidRPr="00A42793" w:rsidRDefault="005075D4" w:rsidP="00091658">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14554D63" w14:textId="77777777" w:rsidR="005075D4" w:rsidRPr="00A42793" w:rsidRDefault="005075D4" w:rsidP="00091658">
            <w:pPr>
              <w:pStyle w:val="TAN"/>
              <w:rPr>
                <w:lang w:eastAsia="zh-CN"/>
              </w:rPr>
            </w:pPr>
            <w:r w:rsidRPr="00A42793">
              <w:rPr>
                <w:rFonts w:eastAsia="MS Mincho"/>
              </w:rPr>
              <w:t>NOTE 3:</w:t>
            </w:r>
            <w:r w:rsidRPr="00A42793">
              <w:rPr>
                <w:rFonts w:eastAsia="MS Mincho"/>
              </w:rPr>
              <w:tab/>
              <w:t>Test Channel Bandwidths and Test SCS are checked separately for each NR CA band combination, which applicable channel bandwidths and SCS are specified in Table 5.5A.3-</w:t>
            </w:r>
            <w:r>
              <w:rPr>
                <w:rFonts w:eastAsia="MS Mincho"/>
              </w:rPr>
              <w:t>2</w:t>
            </w:r>
            <w:r w:rsidRPr="00A42793">
              <w:rPr>
                <w:rFonts w:eastAsia="MS Mincho"/>
              </w:rPr>
              <w:t>.</w:t>
            </w:r>
          </w:p>
        </w:tc>
      </w:tr>
    </w:tbl>
    <w:p w14:paraId="72128F02" w14:textId="77777777" w:rsidR="005075D4" w:rsidRPr="00A42793" w:rsidRDefault="005075D4" w:rsidP="005075D4">
      <w:pPr>
        <w:rPr>
          <w:rFonts w:eastAsia="宋体"/>
          <w:lang w:eastAsia="zh-CN"/>
        </w:rPr>
      </w:pPr>
    </w:p>
    <w:p w14:paraId="4D0533A4" w14:textId="77777777" w:rsidR="005075D4" w:rsidRPr="00A42793" w:rsidRDefault="005075D4" w:rsidP="005075D4">
      <w:pPr>
        <w:pStyle w:val="B10"/>
        <w:rPr>
          <w:rFonts w:eastAsia="MS Mincho"/>
        </w:rPr>
      </w:pPr>
      <w:r w:rsidRPr="00A42793">
        <w:rPr>
          <w:rFonts w:eastAsia="MS Mincho"/>
        </w:rPr>
        <w:t>1.</w:t>
      </w:r>
      <w:r w:rsidRPr="00A42793">
        <w:rPr>
          <w:rFonts w:eastAsia="MS Mincho"/>
        </w:rPr>
        <w:tab/>
        <w:t xml:space="preserve">Connect the SS to the UE antenna connectors as shown in TS 38.508-1 [5] Annex A, Figure </w:t>
      </w:r>
      <w:r w:rsidRPr="0073475E">
        <w:rPr>
          <w:rFonts w:eastAsia="MS Mincho"/>
        </w:rPr>
        <w:t>A.3.1.1.</w:t>
      </w:r>
      <w:r>
        <w:rPr>
          <w:rFonts w:eastAsia="MS Mincho"/>
        </w:rPr>
        <w:t xml:space="preserve">9 </w:t>
      </w:r>
      <w:r w:rsidRPr="00A42793">
        <w:rPr>
          <w:rFonts w:eastAsia="MS Mincho"/>
        </w:rPr>
        <w:t xml:space="preserve">for TE diagram and section </w:t>
      </w:r>
      <w:r>
        <w:rPr>
          <w:rFonts w:eastAsia="MS Mincho"/>
        </w:rPr>
        <w:t>A.</w:t>
      </w:r>
      <w:r w:rsidRPr="0073475E">
        <w:rPr>
          <w:rFonts w:eastAsia="MS Mincho"/>
        </w:rPr>
        <w:t>3.2.5.3</w:t>
      </w:r>
      <w:r w:rsidRPr="00A42793">
        <w:rPr>
          <w:rFonts w:eastAsia="MS Mincho"/>
        </w:rPr>
        <w:t xml:space="preserve"> for UE diagram.</w:t>
      </w:r>
    </w:p>
    <w:p w14:paraId="5B9AF46A" w14:textId="77777777" w:rsidR="005075D4" w:rsidRPr="00A42793" w:rsidRDefault="005075D4" w:rsidP="005075D4">
      <w:pPr>
        <w:pStyle w:val="B10"/>
        <w:rPr>
          <w:rFonts w:eastAsia="MS Mincho"/>
        </w:rPr>
      </w:pPr>
      <w:r w:rsidRPr="00A42793">
        <w:rPr>
          <w:rFonts w:eastAsia="MS Mincho"/>
        </w:rPr>
        <w:t>2.</w:t>
      </w:r>
      <w:r w:rsidRPr="00A42793">
        <w:rPr>
          <w:rFonts w:eastAsia="MS Mincho"/>
        </w:rPr>
        <w:tab/>
        <w:t>The parameter settings for the cell are set up according to TS 38.508-1 [5] subclause 4.4.3.</w:t>
      </w:r>
    </w:p>
    <w:p w14:paraId="629F7E8B" w14:textId="77777777" w:rsidR="005075D4" w:rsidRPr="00A42793" w:rsidRDefault="005075D4" w:rsidP="005075D4">
      <w:pPr>
        <w:pStyle w:val="B10"/>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1BC673E3" w14:textId="77777777" w:rsidR="005075D4" w:rsidRPr="00A42793" w:rsidRDefault="005075D4" w:rsidP="005075D4">
      <w:pPr>
        <w:pStyle w:val="B10"/>
        <w:rPr>
          <w:rFonts w:eastAsia="MS Mincho"/>
        </w:rPr>
      </w:pPr>
      <w:r w:rsidRPr="00A42793">
        <w:rPr>
          <w:rFonts w:eastAsia="MS Mincho"/>
        </w:rPr>
        <w:t>4.</w:t>
      </w:r>
      <w:r w:rsidRPr="00A42793">
        <w:rPr>
          <w:rFonts w:eastAsia="MS Mincho"/>
        </w:rPr>
        <w:tab/>
        <w:t xml:space="preserve">The UL Reference Measurement Channel is set according to Table </w:t>
      </w:r>
      <w:r w:rsidRPr="00A42793">
        <w:t>6.3A.3.6.4</w:t>
      </w:r>
      <w:r w:rsidRPr="00A42793">
        <w:rPr>
          <w:rFonts w:eastAsia="MS Mincho"/>
        </w:rPr>
        <w:t>.1-1.</w:t>
      </w:r>
    </w:p>
    <w:p w14:paraId="275899B1" w14:textId="77777777" w:rsidR="005075D4" w:rsidRPr="00A42793" w:rsidRDefault="005075D4" w:rsidP="005075D4">
      <w:pPr>
        <w:pStyle w:val="B10"/>
        <w:rPr>
          <w:rFonts w:eastAsia="MS Mincho"/>
        </w:rPr>
      </w:pPr>
      <w:r w:rsidRPr="00A42793">
        <w:rPr>
          <w:rFonts w:eastAsia="MS Mincho"/>
        </w:rPr>
        <w:t>5.</w:t>
      </w:r>
      <w:r w:rsidRPr="00A42793">
        <w:rPr>
          <w:rFonts w:eastAsia="MS Mincho"/>
        </w:rPr>
        <w:tab/>
        <w:t>Propagation conditions are set according to Annex B.0.</w:t>
      </w:r>
    </w:p>
    <w:p w14:paraId="0D0CE70F" w14:textId="77777777" w:rsidR="005075D4" w:rsidRPr="00A42793" w:rsidRDefault="005075D4" w:rsidP="005075D4">
      <w:pPr>
        <w:pStyle w:val="B10"/>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r w:rsidRPr="00A42793">
        <w:rPr>
          <w:rFonts w:eastAsia="MS Mincho"/>
        </w:rPr>
        <w:t xml:space="preserve">Connected without release </w:t>
      </w:r>
      <w:r w:rsidRPr="00A42793">
        <w:rPr>
          <w:rFonts w:eastAsia="MS Mincho"/>
          <w:i/>
        </w:rPr>
        <w:t xml:space="preserve">On, </w:t>
      </w:r>
      <w:r w:rsidRPr="00A42793">
        <w:rPr>
          <w:rFonts w:eastAsia="MS Mincho"/>
        </w:rPr>
        <w:t>Test Mode</w:t>
      </w:r>
      <w:r w:rsidRPr="00A42793">
        <w:rPr>
          <w:rFonts w:eastAsia="MS Mincho"/>
          <w:i/>
        </w:rPr>
        <w:t xml:space="preserve"> On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w:t>
      </w:r>
      <w:r w:rsidRPr="00A42793">
        <w:t>6.3A.3.6.4.3</w:t>
      </w:r>
      <w:r w:rsidRPr="00A42793">
        <w:rPr>
          <w:rFonts w:eastAsia="MS Mincho"/>
        </w:rPr>
        <w:t>.</w:t>
      </w:r>
    </w:p>
    <w:p w14:paraId="4308D010" w14:textId="77777777" w:rsidR="005075D4" w:rsidRPr="00A42793" w:rsidRDefault="005075D4" w:rsidP="005075D4">
      <w:pPr>
        <w:pStyle w:val="H6"/>
      </w:pPr>
      <w:r w:rsidRPr="00A42793">
        <w:t>6.3A.3.6</w:t>
      </w:r>
      <w:r>
        <w:t>_1</w:t>
      </w:r>
      <w:r w:rsidRPr="00A42793">
        <w:t>.4.2</w:t>
      </w:r>
      <w:r w:rsidRPr="00A42793">
        <w:tab/>
        <w:t>Test procedure</w:t>
      </w:r>
    </w:p>
    <w:p w14:paraId="4422D6B2" w14:textId="77777777" w:rsidR="005075D4" w:rsidRDefault="005075D4" w:rsidP="005075D4">
      <w:pPr>
        <w:rPr>
          <w:rFonts w:eastAsia="MS Mincho"/>
        </w:rPr>
      </w:pPr>
      <w:r w:rsidRPr="00A42793">
        <w:rPr>
          <w:rFonts w:eastAsia="MS Mincho"/>
        </w:rPr>
        <w:t>In this test cas</w:t>
      </w:r>
      <w:r w:rsidRPr="00617649">
        <w:rPr>
          <w:rFonts w:eastAsia="MS Mincho"/>
        </w:rPr>
        <w:t xml:space="preserve">e, for inter-band CA with </w:t>
      </w:r>
      <w:proofErr w:type="spellStart"/>
      <w:r w:rsidRPr="00617649">
        <w:rPr>
          <w:rFonts w:eastAsia="MS Mincho"/>
        </w:rPr>
        <w:t>CA_nA_nB_nC</w:t>
      </w:r>
      <w:proofErr w:type="spellEnd"/>
      <w:r w:rsidRPr="00617649">
        <w:rPr>
          <w:rFonts w:eastAsia="MS Mincho"/>
        </w:rPr>
        <w:t>, the bands are noted as Band X, Band Y and Band Z.</w:t>
      </w:r>
      <w:r>
        <w:rPr>
          <w:rFonts w:eastAsia="MS Mincho"/>
        </w:rPr>
        <w:t xml:space="preserve"> </w:t>
      </w:r>
      <w:r w:rsidRPr="00612674">
        <w:rPr>
          <w:rFonts w:eastAsia="MS Mincho"/>
        </w:rPr>
        <w:t xml:space="preserve">One uplink carrier is configured on the </w:t>
      </w:r>
      <w:r>
        <w:rPr>
          <w:rFonts w:eastAsia="MS Mincho"/>
        </w:rPr>
        <w:t>B</w:t>
      </w:r>
      <w:r w:rsidRPr="00612674">
        <w:rPr>
          <w:rFonts w:eastAsia="MS Mincho"/>
        </w:rPr>
        <w:t>and</w:t>
      </w:r>
      <w:r>
        <w:rPr>
          <w:rFonts w:eastAsia="MS Mincho"/>
        </w:rPr>
        <w:t xml:space="preserve"> Z</w:t>
      </w:r>
      <w:r w:rsidRPr="00612674">
        <w:rPr>
          <w:rFonts w:eastAsia="MS Mincho"/>
        </w:rPr>
        <w:t xml:space="preserve">. At least one </w:t>
      </w:r>
      <w:r>
        <w:rPr>
          <w:rFonts w:eastAsia="MS Mincho"/>
        </w:rPr>
        <w:t xml:space="preserve">of the above bands </w:t>
      </w:r>
      <w:r w:rsidRPr="00612674">
        <w:rPr>
          <w:rFonts w:eastAsia="MS Mincho"/>
        </w:rPr>
        <w:t>is configured with two contiguous uplink carriers depending on the specific band configuration.</w:t>
      </w:r>
    </w:p>
    <w:p w14:paraId="07933F30" w14:textId="77777777" w:rsidR="005075D4" w:rsidRPr="00A42793" w:rsidRDefault="005075D4" w:rsidP="005075D4">
      <w:r w:rsidRPr="00A42793">
        <w:rPr>
          <w:rFonts w:eastAsia="MS Mincho"/>
          <w:b/>
        </w:rPr>
        <w:t xml:space="preserve">Sub test 1 </w:t>
      </w:r>
      <w:r w:rsidRPr="00A42793">
        <w:rPr>
          <w:rFonts w:eastAsia="MS Mincho"/>
        </w:rPr>
        <w:t>is to verify</w:t>
      </w:r>
      <w:r w:rsidRPr="00A42793">
        <w:t xml:space="preserve"> the time mask for switching between band X and band Y with the switching period located in band X, and switching between band Y and band Z with the switching period located in band Z. (</w:t>
      </w:r>
      <w:r w:rsidRPr="00A42793">
        <w:rPr>
          <w:lang w:eastAsia="zh-CN"/>
        </w:rPr>
        <w:t xml:space="preserve">Figure </w:t>
      </w:r>
      <w:r w:rsidRPr="00A42793">
        <w:t xml:space="preserve">6.3A.3.0.3.6-1 </w:t>
      </w:r>
      <w:r w:rsidRPr="00A42793">
        <w:rPr>
          <w:lang w:eastAsia="zh-CN"/>
        </w:rPr>
        <w:t xml:space="preserve">and </w:t>
      </w:r>
      <w:r w:rsidRPr="00A42793">
        <w:t>6.3A.3.0.3.6-2).</w:t>
      </w:r>
      <w:r w:rsidRPr="00A42793">
        <w:rPr>
          <w:rFonts w:eastAsia="MS Mincho"/>
        </w:rPr>
        <w:t xml:space="preserve"> UE transmits uplink on one band of the band pair in the band combination before and after uplink switching. Component carriers on Band X, Y and Z are capable of </w:t>
      </w:r>
      <w:r w:rsidRPr="00A42793">
        <w:t>two transmit antenna connectors</w:t>
      </w:r>
    </w:p>
    <w:p w14:paraId="36EBC3B8" w14:textId="77777777" w:rsidR="005075D4" w:rsidRPr="00A42793" w:rsidRDefault="005075D4" w:rsidP="005075D4">
      <w:r w:rsidRPr="00A42793">
        <w:rPr>
          <w:rFonts w:eastAsia="MS Mincho"/>
          <w:b/>
        </w:rPr>
        <w:t>Sub test 2</w:t>
      </w:r>
      <w:r w:rsidRPr="00A42793">
        <w:rPr>
          <w:rFonts w:eastAsia="MS Mincho"/>
        </w:rPr>
        <w:t xml:space="preserve"> is to verify</w:t>
      </w:r>
      <w:r w:rsidRPr="00A42793">
        <w:t xml:space="preserve"> the time mask for switching with one transmitter switching between band X and band Z, and one transmitter switching between band Y and band Z. The switching period is located in band X and band Y. (</w:t>
      </w:r>
      <w:r w:rsidRPr="00A42793">
        <w:rPr>
          <w:lang w:eastAsia="zh-CN"/>
        </w:rPr>
        <w:t>Figure 6.3A.3.0.3.6-5</w:t>
      </w:r>
      <w:r w:rsidRPr="00A42793">
        <w:t xml:space="preserve">). </w:t>
      </w:r>
      <w:r w:rsidRPr="00A42793">
        <w:rPr>
          <w:rFonts w:eastAsia="MS Mincho"/>
        </w:rPr>
        <w:t>UE is capable of</w:t>
      </w:r>
      <w:r w:rsidRPr="00A42793">
        <w:rPr>
          <w:lang w:eastAsia="zh-CN"/>
        </w:rPr>
        <w:t xml:space="preserve"> simultaneous uplink transmission on the two NR UL bands from the band pair for which </w:t>
      </w:r>
      <w:proofErr w:type="spellStart"/>
      <w:r w:rsidRPr="00A42793">
        <w:rPr>
          <w:i/>
          <w:lang w:eastAsia="zh-CN"/>
        </w:rPr>
        <w:t>dualUL</w:t>
      </w:r>
      <w:proofErr w:type="spellEnd"/>
      <w:r w:rsidRPr="00A42793">
        <w:rPr>
          <w:lang w:eastAsia="zh-CN"/>
        </w:rPr>
        <w:t xml:space="preserve"> is declared in the band combination according to the scheduling commands. </w:t>
      </w:r>
      <w:r w:rsidRPr="00A42793">
        <w:rPr>
          <w:rFonts w:eastAsia="MS Mincho"/>
        </w:rPr>
        <w:t xml:space="preserve">Component carriers on </w:t>
      </w:r>
      <w:r w:rsidRPr="00A42793">
        <w:t xml:space="preserve">band X and band Y are with one transmit antenna connector and one antenna port, and the </w:t>
      </w:r>
      <w:r w:rsidRPr="00A42793">
        <w:rPr>
          <w:rFonts w:eastAsia="MS Mincho"/>
        </w:rPr>
        <w:t>component carrier</w:t>
      </w:r>
      <w:r w:rsidRPr="00A42793">
        <w:t xml:space="preserve"> on band Z is with two transmit antenna connectors and two antenna ports.</w:t>
      </w:r>
    </w:p>
    <w:p w14:paraId="0DC034ED" w14:textId="77777777" w:rsidR="005075D4" w:rsidRPr="00A42793" w:rsidRDefault="005075D4" w:rsidP="005075D4">
      <w:pPr>
        <w:rPr>
          <w:b/>
          <w:bCs/>
          <w:lang w:eastAsia="zh-CN"/>
        </w:rPr>
      </w:pPr>
      <w:r w:rsidRPr="00A42793">
        <w:rPr>
          <w:b/>
          <w:bCs/>
          <w:lang w:eastAsia="zh-CN"/>
        </w:rPr>
        <w:t>1.</w:t>
      </w:r>
      <w:r w:rsidRPr="00A42793">
        <w:rPr>
          <w:b/>
          <w:bCs/>
          <w:lang w:eastAsia="zh-CN"/>
        </w:rPr>
        <w:tab/>
        <w:t>Sub test 1</w:t>
      </w:r>
    </w:p>
    <w:p w14:paraId="21BB1BBA" w14:textId="77777777" w:rsidR="005075D4" w:rsidRPr="00A42793" w:rsidRDefault="005075D4" w:rsidP="005075D4">
      <w:pPr>
        <w:pStyle w:val="B10"/>
      </w:pPr>
      <w:r w:rsidRPr="00A42793">
        <w:t>1.1</w:t>
      </w:r>
      <w:r w:rsidRPr="00A42793">
        <w:tab/>
        <w:t>Configure SCC</w:t>
      </w:r>
      <w:r>
        <w:t>s</w:t>
      </w:r>
      <w:r w:rsidRPr="00A42793">
        <w:t xml:space="preserve"> according to Annex C.0, C.1, C.2 for all downlink physical channels.</w:t>
      </w:r>
    </w:p>
    <w:p w14:paraId="222367D1" w14:textId="77777777" w:rsidR="005075D4" w:rsidRPr="00A42793" w:rsidRDefault="005075D4" w:rsidP="005075D4">
      <w:pPr>
        <w:pStyle w:val="B10"/>
      </w:pPr>
      <w:r w:rsidRPr="00A42793">
        <w:t>1.2</w:t>
      </w:r>
      <w:r w:rsidRPr="00A42793">
        <w:tab/>
        <w:t>The SS shall configure SCC</w:t>
      </w:r>
      <w:r>
        <w:t xml:space="preserve">s </w:t>
      </w:r>
      <w:r w:rsidRPr="00A42793">
        <w:t>as per TS 38.508-1 [5] clause 5.5.1. Message contents are defined in clause 6.3A.3.6</w:t>
      </w:r>
      <w:r>
        <w:t>_1</w:t>
      </w:r>
      <w:r w:rsidRPr="00A42793">
        <w:t xml:space="preserve">.4.3 with the switching period location is configured on </w:t>
      </w:r>
      <w:r>
        <w:t>Band X</w:t>
      </w:r>
      <w:r w:rsidRPr="00A42793">
        <w:t xml:space="preserve"> and </w:t>
      </w:r>
      <w:r>
        <w:t>Band Z</w:t>
      </w:r>
      <w:r w:rsidRPr="00A42793">
        <w:t>.</w:t>
      </w:r>
    </w:p>
    <w:p w14:paraId="43528E13" w14:textId="77777777" w:rsidR="005075D4" w:rsidRPr="00A42793" w:rsidRDefault="005075D4" w:rsidP="005075D4">
      <w:pPr>
        <w:pStyle w:val="B10"/>
      </w:pPr>
      <w:r w:rsidRPr="00A42793">
        <w:t>1.3</w:t>
      </w:r>
      <w:r w:rsidRPr="00A42793">
        <w:tab/>
        <w:t>SS activates SCCs by sending the activation MAC CE (Refer TS 38.321 [18], clauses 5.9, 6.1.3.10). Wait for at least 2 seconds (Refer TS 38.133 [19], clause 9.3).</w:t>
      </w:r>
    </w:p>
    <w:p w14:paraId="51213DE0" w14:textId="77777777" w:rsidR="005075D4" w:rsidRPr="00A42793" w:rsidRDefault="005075D4" w:rsidP="005075D4">
      <w:pPr>
        <w:pStyle w:val="B10"/>
      </w:pPr>
      <w:r w:rsidRPr="00A42793">
        <w:lastRenderedPageBreak/>
        <w:t>1.</w:t>
      </w:r>
      <w:r>
        <w:t>4</w:t>
      </w:r>
      <w:r w:rsidRPr="00A42793">
        <w:tab/>
        <w:t>SS sends uplink scheduling information for each UL HARQ process via PDCCH DCI format 0_1 for C_RNTI to schedule the UL RMC according to Table 6.3A.3.6</w:t>
      </w:r>
      <w:r>
        <w:t>_1</w:t>
      </w:r>
      <w:r w:rsidRPr="00A42793">
        <w:t>.4</w:t>
      </w:r>
      <w:r w:rsidRPr="00A42793">
        <w:rPr>
          <w:rFonts w:eastAsia="MS Mincho"/>
        </w:rPr>
        <w:t>.1-1</w:t>
      </w:r>
      <w:r w:rsidRPr="00A42793">
        <w:t xml:space="preserve"> </w:t>
      </w:r>
      <w:r>
        <w:t>for UE</w:t>
      </w:r>
      <w:r w:rsidRPr="00A42793">
        <w:t xml:space="preserve">. 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w:t>
      </w:r>
    </w:p>
    <w:p w14:paraId="034FA574" w14:textId="77777777" w:rsidR="005075D4" w:rsidRPr="00A42793" w:rsidRDefault="005075D4" w:rsidP="005075D4">
      <w:pPr>
        <w:pStyle w:val="B10"/>
      </w:pPr>
      <w:r w:rsidRPr="00A42793">
        <w:t>1.</w:t>
      </w:r>
      <w:r>
        <w:t>5</w:t>
      </w:r>
      <w:r w:rsidRPr="00A42793">
        <w:tab/>
        <w:t xml:space="preserve">SS sends uplink scheduling information via PDCCH DCI format 0_1 for C_RNTI to schedule the UL RMC according to Table 6.3A.3.6.4.1-1 on </w:t>
      </w:r>
      <w:r>
        <w:t>Band X</w:t>
      </w:r>
      <w:r w:rsidRPr="00A42793">
        <w:t xml:space="preserve"> on slot n-1. Since the UE has no payload and no loopback data to send the UE sends uplink MAC padding bits on the UL RMC. The PDCCH DCI format 0_1 is specified with the condition 2TX_UL_MIMO in 38.508-1 [5] subclause 4.3.6.1.1.2</w:t>
      </w:r>
    </w:p>
    <w:p w14:paraId="218AF5E9" w14:textId="77777777" w:rsidR="005075D4" w:rsidRPr="00A42793" w:rsidRDefault="005075D4" w:rsidP="005075D4">
      <w:pPr>
        <w:pStyle w:val="B10"/>
      </w:pPr>
      <w:r w:rsidRPr="00A42793">
        <w:t>1.</w:t>
      </w:r>
      <w:r>
        <w:t>6</w:t>
      </w:r>
      <w:r w:rsidRPr="00A42793">
        <w:tab/>
        <w:t>The SS sends uplink scheduling information via DCI format 0_1 for C_RNTI to schedule the UL RMC according to Table 6.3A.3.6</w:t>
      </w:r>
      <w:r>
        <w:t>_1</w:t>
      </w:r>
      <w:r w:rsidRPr="00A42793">
        <w:t xml:space="preserve">.4.1-1 on </w:t>
      </w:r>
      <w:r>
        <w:t>Band Y</w:t>
      </w:r>
      <w:r w:rsidRPr="00A42793">
        <w:t xml:space="preserve"> on slot n and slot m</w:t>
      </w:r>
      <w:r>
        <w:t xml:space="preserve">, with </w:t>
      </w:r>
      <w:r w:rsidRPr="00A42793">
        <w:t xml:space="preserve">slot m+1 being uplink slot for </w:t>
      </w:r>
      <w:r>
        <w:t>Band Z</w:t>
      </w:r>
      <w:r w:rsidRPr="00A42793">
        <w:t>, and m ≥ n+20 when SCS=15kHz (m ≥ n+40 when SCS=30 kHz, m ≥ n+80 when SCS=60 kHz). Since the UE has no payload and no loopback data to send the UE sends uplink MAC padding bits on the UL RMC. The PDCCH DCI format 0_1 is specified with the condition 2TX_UL_MIMO in 38.508-1 [5] subclause 4.3.6.1.1.2.</w:t>
      </w:r>
    </w:p>
    <w:p w14:paraId="6B08A9E9" w14:textId="77777777" w:rsidR="005075D4" w:rsidRPr="00A42793" w:rsidRDefault="005075D4" w:rsidP="005075D4">
      <w:pPr>
        <w:pStyle w:val="B10"/>
      </w:pPr>
      <w:r w:rsidRPr="00A42793">
        <w:t>1.</w:t>
      </w:r>
      <w:r>
        <w:t>7</w:t>
      </w:r>
      <w:r w:rsidRPr="00A42793">
        <w:tab/>
        <w:t xml:space="preserve">SS sends uplink scheduling information via PDCCH DCI format 0_1 for C_RNTI to schedule the UL RMC according to Table 6.3A.3.6.4.1-1 on </w:t>
      </w:r>
      <w:r>
        <w:t>Band Z</w:t>
      </w:r>
      <w:r w:rsidRPr="00A42793">
        <w:t xml:space="preserve"> on slot m+1. Since the UE has no payload and no loopback data to send the UE sends uplink MAC padding bits on the UL RMC. The PDCCH DCI format 0_1 is specified with the condition 2TX_UL_MIMO in 38.508-1 [5] subclause 4.3.6.1.1.2</w:t>
      </w:r>
    </w:p>
    <w:p w14:paraId="466B3E50" w14:textId="77777777" w:rsidR="005075D4" w:rsidRPr="00A42793" w:rsidRDefault="005075D4" w:rsidP="005075D4">
      <w:pPr>
        <w:pStyle w:val="B10"/>
      </w:pPr>
      <w:r w:rsidRPr="00A42793">
        <w:t>1.</w:t>
      </w:r>
      <w:r>
        <w:t>8</w:t>
      </w:r>
      <w:r w:rsidRPr="00A42793">
        <w:tab/>
        <w:t xml:space="preserve">Measure the sum of output power of UE PUSCH transmission on </w:t>
      </w:r>
      <w:r>
        <w:t>Band X</w:t>
      </w:r>
      <w:r w:rsidRPr="00A42793">
        <w:t xml:space="preserve"> over all antenna connectors during slot n-1 excluding a transient period of 10 µs and a Switching period X µs in the end of slot n-1. The length of uplink switching period X is indicated by UE capability</w:t>
      </w:r>
      <w:r w:rsidRPr="00A42793">
        <w:rPr>
          <w:i/>
        </w:rPr>
        <w:t xml:space="preserve"> [switchingPeriodFor2T] </w:t>
      </w:r>
      <w:r w:rsidRPr="00A42793">
        <w:t>in the band pair</w:t>
      </w:r>
      <w:r w:rsidRPr="00A42793">
        <w:rPr>
          <w:i/>
        </w:rPr>
        <w:t>.</w:t>
      </w:r>
    </w:p>
    <w:p w14:paraId="1B4267D8" w14:textId="77777777" w:rsidR="005075D4" w:rsidRPr="00A42793" w:rsidRDefault="005075D4" w:rsidP="005075D4">
      <w:pPr>
        <w:pStyle w:val="B10"/>
      </w:pPr>
      <w:r w:rsidRPr="00A42793">
        <w:t>1.</w:t>
      </w:r>
      <w:r>
        <w:t>9</w:t>
      </w:r>
      <w:r w:rsidRPr="00A42793">
        <w:tab/>
        <w:t xml:space="preserve">Measure the sum of output power of UE PUSCH transmission on </w:t>
      </w:r>
      <w:r>
        <w:t>Band Y</w:t>
      </w:r>
      <w:r w:rsidRPr="00A42793">
        <w:t xml:space="preserve"> over all antenna connectors during slot n and slot m excluding a transient period of 10 µs in the beginning of slot n and in the end of slot m</w:t>
      </w:r>
      <w:r>
        <w:t>.</w:t>
      </w:r>
    </w:p>
    <w:p w14:paraId="5D9688B5" w14:textId="77777777" w:rsidR="005075D4" w:rsidRPr="00A42793" w:rsidRDefault="005075D4" w:rsidP="005075D4">
      <w:pPr>
        <w:pStyle w:val="B10"/>
      </w:pPr>
      <w:r w:rsidRPr="00A42793">
        <w:t>1.</w:t>
      </w:r>
      <w:r>
        <w:t>10</w:t>
      </w:r>
      <w:r w:rsidRPr="00A42793">
        <w:tab/>
        <w:t xml:space="preserve">Measure the sum of output power of UE PUSCH transmission on </w:t>
      </w:r>
      <w:r>
        <w:t>Band Z</w:t>
      </w:r>
      <w:r w:rsidRPr="00A42793">
        <w:t xml:space="preserve"> over all antenna connectors during slot m+1 excluding a transient period of 10 µs and a Switching period X µs in the beginning of slot m+1. The length of uplink switching period X is indicated by UE capability</w:t>
      </w:r>
      <w:r w:rsidRPr="00A42793">
        <w:rPr>
          <w:i/>
        </w:rPr>
        <w:t xml:space="preserve"> </w:t>
      </w:r>
      <w:r w:rsidRPr="00A42793">
        <w:t>[</w:t>
      </w:r>
      <w:r w:rsidRPr="00A42793">
        <w:rPr>
          <w:i/>
        </w:rPr>
        <w:t>switchingPeriodFor2T</w:t>
      </w:r>
      <w:r w:rsidRPr="00A42793">
        <w:t>]</w:t>
      </w:r>
      <w:r w:rsidRPr="00A42793">
        <w:rPr>
          <w:i/>
        </w:rPr>
        <w:t xml:space="preserve"> </w:t>
      </w:r>
      <w:r w:rsidRPr="00A42793">
        <w:t>in the band pair.</w:t>
      </w:r>
    </w:p>
    <w:p w14:paraId="73076D47" w14:textId="77777777" w:rsidR="005075D4" w:rsidRPr="00A42793" w:rsidRDefault="005075D4" w:rsidP="005075D4">
      <w:pPr>
        <w:rPr>
          <w:b/>
          <w:bCs/>
          <w:lang w:eastAsia="zh-CN"/>
        </w:rPr>
      </w:pPr>
      <w:r w:rsidRPr="00A42793">
        <w:rPr>
          <w:b/>
          <w:bCs/>
          <w:lang w:eastAsia="zh-CN"/>
        </w:rPr>
        <w:t>2.</w:t>
      </w:r>
      <w:r w:rsidRPr="00A42793">
        <w:rPr>
          <w:b/>
          <w:bCs/>
          <w:lang w:eastAsia="zh-CN"/>
        </w:rPr>
        <w:tab/>
        <w:t>Sub test 2</w:t>
      </w:r>
    </w:p>
    <w:p w14:paraId="7EF841B6" w14:textId="77777777" w:rsidR="005075D4" w:rsidRPr="00A42793" w:rsidRDefault="005075D4" w:rsidP="005075D4">
      <w:pPr>
        <w:pStyle w:val="B10"/>
      </w:pPr>
      <w:r w:rsidRPr="00A42793">
        <w:t>2.1</w:t>
      </w:r>
      <w:r w:rsidRPr="00A42793">
        <w:tab/>
        <w:t>Configure</w:t>
      </w:r>
      <w:r>
        <w:t xml:space="preserve"> </w:t>
      </w:r>
      <w:r w:rsidRPr="00A42793">
        <w:t>SCC</w:t>
      </w:r>
      <w:r>
        <w:t>s</w:t>
      </w:r>
      <w:r w:rsidRPr="00A42793">
        <w:t xml:space="preserve"> according to Annex C.0, C.1, C.2 for all downlink physical channels.</w:t>
      </w:r>
    </w:p>
    <w:p w14:paraId="14FDEC50" w14:textId="77777777" w:rsidR="005075D4" w:rsidRPr="00A42793" w:rsidRDefault="005075D4" w:rsidP="005075D4">
      <w:pPr>
        <w:pStyle w:val="B10"/>
      </w:pPr>
      <w:r w:rsidRPr="00A42793">
        <w:t>2.2</w:t>
      </w:r>
      <w:r w:rsidRPr="00A42793">
        <w:tab/>
        <w:t>The SS shall configure SCC</w:t>
      </w:r>
      <w:r>
        <w:t>s</w:t>
      </w:r>
      <w:r w:rsidRPr="00A42793">
        <w:t xml:space="preserve"> as per TS 38.508-1 [5] clause 5.5.1. Message contents are defined in clause 6.3A.3.6.4.3 with the switching period location is configured on </w:t>
      </w:r>
      <w:r>
        <w:t>Band X</w:t>
      </w:r>
      <w:r w:rsidRPr="00A42793">
        <w:t xml:space="preserve"> and </w:t>
      </w:r>
      <w:r>
        <w:t>Band Y</w:t>
      </w:r>
      <w:r w:rsidRPr="00A42793">
        <w:t>.</w:t>
      </w:r>
    </w:p>
    <w:p w14:paraId="6C5F8304" w14:textId="77777777" w:rsidR="005075D4" w:rsidRPr="00A42793" w:rsidRDefault="005075D4" w:rsidP="005075D4">
      <w:pPr>
        <w:pStyle w:val="B10"/>
      </w:pPr>
      <w:r w:rsidRPr="00A42793">
        <w:t>2.3</w:t>
      </w:r>
      <w:r w:rsidRPr="00A42793">
        <w:tab/>
        <w:t>SS activates SCCs by sending the activation MAC CE (Refer TS 38.321 [18], clauses 5.9, 6.1.3.10). Wait for at least 2 seconds (Refer TS 38.133 [19], clause 9.3).</w:t>
      </w:r>
    </w:p>
    <w:p w14:paraId="27321502" w14:textId="77777777" w:rsidR="005075D4" w:rsidRPr="00A42793" w:rsidRDefault="005075D4" w:rsidP="005075D4">
      <w:pPr>
        <w:pStyle w:val="B10"/>
        <w:rPr>
          <w:lang w:eastAsia="zh-CN"/>
        </w:rPr>
      </w:pPr>
      <w:r w:rsidRPr="00A42793">
        <w:t>2.</w:t>
      </w:r>
      <w:r>
        <w:t>4</w:t>
      </w:r>
      <w:r w:rsidRPr="00A42793">
        <w:tab/>
        <w:t>SS sends uplink scheduling information for each UL HARQ process via PDCCH DCI format 0_1 for C_RNTI to schedule the UL RMC according to Table 6.3A.3.6</w:t>
      </w:r>
      <w:r>
        <w:t>_1</w:t>
      </w:r>
      <w:r w:rsidRPr="00A42793">
        <w:t>.4</w:t>
      </w:r>
      <w:r w:rsidRPr="00A42793">
        <w:rPr>
          <w:rFonts w:eastAsia="MS Mincho"/>
        </w:rPr>
        <w:t>.1-1</w:t>
      </w:r>
      <w:r w:rsidRPr="00A42793">
        <w:t xml:space="preserve"> on </w:t>
      </w:r>
      <w:r>
        <w:t>UE</w:t>
      </w:r>
      <w:r w:rsidRPr="00A42793">
        <w:t xml:space="preserve">. 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w:t>
      </w:r>
    </w:p>
    <w:p w14:paraId="475CBE93" w14:textId="77777777" w:rsidR="005075D4" w:rsidRPr="00A42793" w:rsidRDefault="005075D4" w:rsidP="005075D4">
      <w:pPr>
        <w:pStyle w:val="B10"/>
      </w:pPr>
      <w:r w:rsidRPr="00A42793">
        <w:t>2.</w:t>
      </w:r>
      <w:r>
        <w:t>5</w:t>
      </w:r>
      <w:r w:rsidRPr="00A42793">
        <w:tab/>
        <w:t>SS sends uplink scheduling information via PDCCH DCI format 0_1 for C_RNTI to schedule the UL RMC according to Table 6.3A.3.6</w:t>
      </w:r>
      <w:r>
        <w:t>_1</w:t>
      </w:r>
      <w:r w:rsidRPr="00A42793">
        <w:t xml:space="preserve">.4.1-1 on </w:t>
      </w:r>
      <w:r>
        <w:t>Band X</w:t>
      </w:r>
      <w:r w:rsidRPr="00A42793">
        <w:t xml:space="preserve"> and </w:t>
      </w:r>
      <w:r>
        <w:t>Band Y</w:t>
      </w:r>
      <w:r w:rsidRPr="00A42793">
        <w:t xml:space="preserve"> on slot n-1, where slot n is an uplink slot for </w:t>
      </w:r>
      <w:r>
        <w:t>Band Z</w:t>
      </w:r>
      <w:r w:rsidRPr="00A42793">
        <w:t>. Since the UE has no payload and no loopback data to send the UE sends uplink MAC padding bits on the UL RMC.</w:t>
      </w:r>
    </w:p>
    <w:p w14:paraId="4C07E6DE" w14:textId="77777777" w:rsidR="005075D4" w:rsidRPr="00A42793" w:rsidRDefault="005075D4" w:rsidP="005075D4">
      <w:pPr>
        <w:pStyle w:val="B10"/>
      </w:pPr>
      <w:r w:rsidRPr="00A42793">
        <w:t>2.</w:t>
      </w:r>
      <w:r>
        <w:t>6</w:t>
      </w:r>
      <w:r w:rsidRPr="00A42793">
        <w:tab/>
      </w:r>
      <w:r w:rsidRPr="00C21920">
        <w:t>The SS sends uplink scheduling information via DCI format 0_1 for C_RNTI to schedule the UL RMC according to Table 6.3A.3.6</w:t>
      </w:r>
      <w:r>
        <w:t>_1</w:t>
      </w:r>
      <w:r w:rsidRPr="00C21920">
        <w:t xml:space="preserve">.4.1-1 on </w:t>
      </w:r>
      <w:r>
        <w:t>Band Z</w:t>
      </w:r>
      <w:r w:rsidRPr="00C21920">
        <w:t xml:space="preserve"> on slot n and slot m</w:t>
      </w:r>
      <w:r>
        <w:t xml:space="preserve"> with</w:t>
      </w:r>
      <w:r w:rsidRPr="00311AD1">
        <w:t xml:space="preserve"> slot </w:t>
      </w:r>
      <w:r>
        <w:t>m+1</w:t>
      </w:r>
      <w:r w:rsidRPr="00311AD1">
        <w:t xml:space="preserve"> being uplink slot for PCC and SCC1</w:t>
      </w:r>
      <w:r>
        <w:t xml:space="preserve"> </w:t>
      </w:r>
      <w:r w:rsidRPr="00311AD1">
        <w:t>and m ≥ n+20 when SCS=15kHz (m ≥ n+40 when SCS=30 kHz, m ≥ n+80 when SCS=60 kHz)</w:t>
      </w:r>
      <w:r w:rsidRPr="00C21920">
        <w:t>.</w:t>
      </w:r>
      <w:r w:rsidRPr="00A42793">
        <w:t xml:space="preserve"> Since the UE has no payload and no loopback data to send the UE sends uplink MAC padding bits on the UL RMC. The PDCCH DCI format 0_1 is specified with the condition 2TX_UL_MIMO in 38.508-1 [5] subclause 4.3.6.1.1.2.</w:t>
      </w:r>
    </w:p>
    <w:p w14:paraId="6630A7D7" w14:textId="6FCAECB0" w:rsidR="005075D4" w:rsidRPr="00A42793" w:rsidRDefault="005075D4" w:rsidP="005075D4">
      <w:pPr>
        <w:pStyle w:val="B10"/>
      </w:pPr>
      <w:r w:rsidRPr="00A42793">
        <w:t>2.</w:t>
      </w:r>
      <w:r>
        <w:t>7</w:t>
      </w:r>
      <w:r w:rsidRPr="00A42793">
        <w:tab/>
        <w:t xml:space="preserve">Measure the sum of output power of UE PUSCH transmission on </w:t>
      </w:r>
      <w:r>
        <w:t>Band X</w:t>
      </w:r>
      <w:r w:rsidRPr="00A42793">
        <w:t xml:space="preserve"> and </w:t>
      </w:r>
      <w:r>
        <w:t>Band Y</w:t>
      </w:r>
      <w:r w:rsidRPr="00A42793">
        <w:t xml:space="preserve"> over all antenna connectors during slot n-1 excluding a transient period of 10 µs and a Switching period T µs in the end of slot n-1. The length of uplink switching period T is the larger one of switching period T2 and T3, where T2 is the length of switching period for the band pair of band X and band Z, and T3 is the length of switching period for the band pair of band Y and band Z indicated </w:t>
      </w:r>
      <w:r w:rsidRPr="00311AD1">
        <w:rPr>
          <w:rFonts w:eastAsia="Times New Roman"/>
          <w:lang w:eastAsia="en-GB"/>
        </w:rPr>
        <w:t xml:space="preserve">by </w:t>
      </w:r>
      <w:r w:rsidR="00AF1387" w:rsidRPr="00A42793">
        <w:t>UE capability</w:t>
      </w:r>
      <w:r w:rsidR="00AF1387" w:rsidRPr="00A42793">
        <w:rPr>
          <w:i/>
        </w:rPr>
        <w:t xml:space="preserve"> </w:t>
      </w:r>
      <w:r w:rsidR="00AF1387" w:rsidRPr="00A42793">
        <w:t>[</w:t>
      </w:r>
      <w:r w:rsidR="00AF1387" w:rsidRPr="00A42793">
        <w:rPr>
          <w:i/>
        </w:rPr>
        <w:t>switchingPeriodFor</w:t>
      </w:r>
      <w:r w:rsidR="00AF1387">
        <w:rPr>
          <w:i/>
        </w:rPr>
        <w:t>1</w:t>
      </w:r>
      <w:r w:rsidR="00AF1387" w:rsidRPr="00A42793">
        <w:rPr>
          <w:i/>
        </w:rPr>
        <w:t>T</w:t>
      </w:r>
      <w:r w:rsidR="00AF1387" w:rsidRPr="00A42793">
        <w:t>]</w:t>
      </w:r>
      <w:r w:rsidRPr="00A42793">
        <w:t xml:space="preserve">. If UE additionally reports band pair of {band X and band Y} and band Z in the capability </w:t>
      </w:r>
      <w:r w:rsidRPr="00A42793">
        <w:lastRenderedPageBreak/>
        <w:t>[</w:t>
      </w:r>
      <w:proofErr w:type="spellStart"/>
      <w:r w:rsidRPr="00A42793">
        <w:rPr>
          <w:i/>
        </w:rPr>
        <w:t>uplinkTxSwitchingAdditionalPeriodDualUL</w:t>
      </w:r>
      <w:proofErr w:type="spellEnd"/>
      <w:r w:rsidRPr="00A42793">
        <w:rPr>
          <w:i/>
        </w:rPr>
        <w:t>-List</w:t>
      </w:r>
      <w:r w:rsidRPr="00A42793">
        <w:t>], the length of T is indicated by UE capability [</w:t>
      </w:r>
      <w:proofErr w:type="spellStart"/>
      <w:r w:rsidRPr="00A42793">
        <w:rPr>
          <w:i/>
        </w:rPr>
        <w:t>switchingAdditionalPeriodDualUL</w:t>
      </w:r>
      <w:proofErr w:type="spellEnd"/>
      <w:r w:rsidRPr="00A42793">
        <w:t>]</w:t>
      </w:r>
      <w:r w:rsidR="00AF1387">
        <w:t>.</w:t>
      </w:r>
    </w:p>
    <w:p w14:paraId="73A3D119" w14:textId="77777777" w:rsidR="005075D4" w:rsidRPr="00A42793" w:rsidRDefault="005075D4" w:rsidP="005075D4">
      <w:pPr>
        <w:pStyle w:val="B10"/>
      </w:pPr>
      <w:r w:rsidRPr="00A42793">
        <w:t>2.</w:t>
      </w:r>
      <w:r>
        <w:t>8</w:t>
      </w:r>
      <w:r w:rsidRPr="00A42793">
        <w:tab/>
        <w:t xml:space="preserve">Measure the sum of output power of UE PUSCH transmission on </w:t>
      </w:r>
      <w:r>
        <w:t>Band Z</w:t>
      </w:r>
      <w:r w:rsidRPr="00A42793">
        <w:t xml:space="preserve"> over all antenna connectors during slot n and slot m excluding a transient period of 10 µs in the beginning of slot n and in the end of slot m.</w:t>
      </w:r>
    </w:p>
    <w:p w14:paraId="6E999ECB" w14:textId="77777777" w:rsidR="005075D4" w:rsidRPr="00A42793" w:rsidRDefault="005075D4" w:rsidP="005075D4">
      <w:pPr>
        <w:pStyle w:val="B10"/>
      </w:pPr>
      <w:r w:rsidRPr="00A42793">
        <w:t>2.</w:t>
      </w:r>
      <w:r>
        <w:t>9</w:t>
      </w:r>
      <w:r w:rsidRPr="00A42793">
        <w:tab/>
        <w:t xml:space="preserve">SS sends uplink scheduling information via PDCCH DCI format 0_1 for C_RNTI to schedule the UL RMC according to Table 6.3A.3.6.4.1-1 on </w:t>
      </w:r>
      <w:r>
        <w:t>Band X</w:t>
      </w:r>
      <w:r w:rsidRPr="00A42793">
        <w:t xml:space="preserve"> and</w:t>
      </w:r>
      <w:r>
        <w:t xml:space="preserve"> Band </w:t>
      </w:r>
      <w:r>
        <w:rPr>
          <w:rFonts w:hint="eastAsia"/>
          <w:lang w:eastAsia="zh-CN"/>
        </w:rPr>
        <w:t>Y</w:t>
      </w:r>
      <w:r w:rsidRPr="00A42793">
        <w:t xml:space="preserve"> on slot m+1. Since the UE has no payload and no loopback data to send the UE sends uplink MAC padding bits on the UL RMC.</w:t>
      </w:r>
    </w:p>
    <w:p w14:paraId="166DD58C" w14:textId="02D19F14" w:rsidR="005075D4" w:rsidRPr="00A42793" w:rsidRDefault="005075D4" w:rsidP="005075D4">
      <w:pPr>
        <w:pStyle w:val="B10"/>
      </w:pPr>
      <w:r w:rsidRPr="00A42793">
        <w:t>2.</w:t>
      </w:r>
      <w:r>
        <w:t>10</w:t>
      </w:r>
      <w:r w:rsidRPr="00A42793">
        <w:tab/>
        <w:t xml:space="preserve">Measure the sum of output power of UE PUSCH transmission on </w:t>
      </w:r>
      <w:r>
        <w:t>Band X</w:t>
      </w:r>
      <w:r w:rsidRPr="00A42793">
        <w:t xml:space="preserve"> and </w:t>
      </w:r>
      <w:r>
        <w:t>Band Y</w:t>
      </w:r>
      <w:r w:rsidRPr="00A42793">
        <w:t xml:space="preserve"> over all antenna connectors during slot m+1 excluding a transient period of 10 µs and a Switching period T µs in the beginning of slot m+1. The length of uplink switching period T is the larger one of switching period T2 and T3, where T2 is the length of switching period for the band pair of band X and band Z, and T3 is the length of switching period for the band pair of band Y and band Z indicated</w:t>
      </w:r>
      <w:r>
        <w:t xml:space="preserve"> </w:t>
      </w:r>
      <w:r w:rsidRPr="00311AD1">
        <w:rPr>
          <w:rFonts w:eastAsia="Times New Roman"/>
          <w:lang w:eastAsia="en-GB"/>
        </w:rPr>
        <w:t xml:space="preserve">by </w:t>
      </w:r>
      <w:r w:rsidR="00AF1387" w:rsidRPr="00A42793">
        <w:t>UE capability</w:t>
      </w:r>
      <w:r w:rsidR="00AF1387" w:rsidRPr="00A42793">
        <w:rPr>
          <w:i/>
        </w:rPr>
        <w:t xml:space="preserve"> </w:t>
      </w:r>
      <w:r w:rsidR="00AF1387" w:rsidRPr="00A42793">
        <w:t>[</w:t>
      </w:r>
      <w:r w:rsidR="00AF1387" w:rsidRPr="00A42793">
        <w:rPr>
          <w:i/>
        </w:rPr>
        <w:t>switchingPeriodFor</w:t>
      </w:r>
      <w:r w:rsidR="00AF1387">
        <w:rPr>
          <w:i/>
        </w:rPr>
        <w:t>1</w:t>
      </w:r>
      <w:r w:rsidR="00AF1387" w:rsidRPr="00A42793">
        <w:rPr>
          <w:i/>
        </w:rPr>
        <w:t>T</w:t>
      </w:r>
      <w:r w:rsidR="00AF1387" w:rsidRPr="00A42793">
        <w:t>]</w:t>
      </w:r>
      <w:r w:rsidRPr="00311AD1">
        <w:t>.</w:t>
      </w:r>
      <w:r w:rsidRPr="00A42793">
        <w:t xml:space="preserve"> If UE additionally reports band pair of {band X and band Y} and band Z in the capability [</w:t>
      </w:r>
      <w:proofErr w:type="spellStart"/>
      <w:r w:rsidRPr="00A42793">
        <w:t>uplinkTxSwitchingAdditionalPeriodDualUL</w:t>
      </w:r>
      <w:proofErr w:type="spellEnd"/>
      <w:r w:rsidRPr="00A42793">
        <w:t>-List], the length of T is indicated by UE capability [</w:t>
      </w:r>
      <w:proofErr w:type="spellStart"/>
      <w:r w:rsidRPr="00A42793">
        <w:t>switchingAdditionalPeriodDualUL</w:t>
      </w:r>
      <w:proofErr w:type="spellEnd"/>
      <w:r w:rsidRPr="00A42793">
        <w:t>]</w:t>
      </w:r>
    </w:p>
    <w:p w14:paraId="0EA622D2" w14:textId="77777777" w:rsidR="005075D4" w:rsidRPr="00A42793" w:rsidRDefault="005075D4" w:rsidP="005075D4">
      <w:pPr>
        <w:pStyle w:val="H6"/>
      </w:pPr>
      <w:r w:rsidRPr="00A42793">
        <w:t>6.3A.3.6</w:t>
      </w:r>
      <w:r>
        <w:t>_1</w:t>
      </w:r>
      <w:r w:rsidRPr="00A42793">
        <w:t>.4.3</w:t>
      </w:r>
      <w:r w:rsidRPr="00A42793">
        <w:tab/>
      </w:r>
      <w:r w:rsidRPr="00A42793">
        <w:tab/>
        <w:t>Message contents</w:t>
      </w:r>
    </w:p>
    <w:p w14:paraId="1692864B" w14:textId="77777777" w:rsidR="005075D4" w:rsidRDefault="005075D4" w:rsidP="005075D4">
      <w:r w:rsidRPr="00A42793">
        <w:t>Message contents are according to TS 38.508-1 [5] subclause 4.6 with following exceptions:</w:t>
      </w:r>
    </w:p>
    <w:p w14:paraId="0E36A0F9" w14:textId="77777777" w:rsidR="005075D4" w:rsidRPr="00A42793" w:rsidRDefault="005075D4" w:rsidP="005075D4">
      <w:pPr>
        <w:pStyle w:val="TH"/>
      </w:pPr>
      <w:r w:rsidRPr="00A42793">
        <w:t>Table 6.3</w:t>
      </w:r>
      <w:r>
        <w:t>A</w:t>
      </w:r>
      <w:r w:rsidRPr="00A42793">
        <w:t>.3.6</w:t>
      </w:r>
      <w:r>
        <w:t>_1</w:t>
      </w:r>
      <w:r w:rsidRPr="00A42793">
        <w:t>.4.3</w:t>
      </w:r>
      <w:r w:rsidRPr="00A42793">
        <w:rPr>
          <w:rFonts w:eastAsia="MS Mincho"/>
        </w:rPr>
        <w:t>-1</w:t>
      </w:r>
      <w:r w:rsidRPr="00A42793">
        <w:t xml:space="preserve">: </w:t>
      </w:r>
      <w:proofErr w:type="spellStart"/>
      <w:r w:rsidRPr="00A42793">
        <w:rPr>
          <w:i/>
        </w:rPr>
        <w:t>RRCReconfiguration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75D4" w:rsidRPr="00A42793" w14:paraId="472D29D9" w14:textId="77777777" w:rsidTr="00091658">
        <w:trPr>
          <w:gridBefore w:val="1"/>
          <w:wBefore w:w="9" w:type="dxa"/>
        </w:trPr>
        <w:tc>
          <w:tcPr>
            <w:tcW w:w="9738" w:type="dxa"/>
            <w:gridSpan w:val="4"/>
          </w:tcPr>
          <w:p w14:paraId="60CA2CFF" w14:textId="77777777" w:rsidR="005075D4" w:rsidRPr="00A42793" w:rsidRDefault="005075D4" w:rsidP="00091658">
            <w:pPr>
              <w:pStyle w:val="TAL"/>
            </w:pPr>
            <w:r w:rsidRPr="00A42793">
              <w:t>Derivation Path: TS 38.508-1, Table 4.6.1-13</w:t>
            </w:r>
          </w:p>
        </w:tc>
      </w:tr>
      <w:tr w:rsidR="005075D4" w:rsidRPr="00A42793" w14:paraId="28BC8D5A" w14:textId="77777777" w:rsidTr="00091658">
        <w:tblPrEx>
          <w:tblCellMar>
            <w:left w:w="108" w:type="dxa"/>
            <w:right w:w="108" w:type="dxa"/>
          </w:tblCellMar>
        </w:tblPrEx>
        <w:tc>
          <w:tcPr>
            <w:tcW w:w="4535" w:type="dxa"/>
            <w:gridSpan w:val="2"/>
          </w:tcPr>
          <w:p w14:paraId="2AAB434C" w14:textId="77777777" w:rsidR="005075D4" w:rsidRPr="00A42793" w:rsidRDefault="005075D4" w:rsidP="00091658">
            <w:pPr>
              <w:pStyle w:val="TAH"/>
            </w:pPr>
            <w:r w:rsidRPr="00A42793">
              <w:t>Information Element</w:t>
            </w:r>
          </w:p>
        </w:tc>
        <w:tc>
          <w:tcPr>
            <w:tcW w:w="2267" w:type="dxa"/>
          </w:tcPr>
          <w:p w14:paraId="07418FCE" w14:textId="77777777" w:rsidR="005075D4" w:rsidRPr="00A42793" w:rsidRDefault="005075D4" w:rsidP="00091658">
            <w:pPr>
              <w:pStyle w:val="TAH"/>
            </w:pPr>
            <w:r w:rsidRPr="00A42793">
              <w:t>Value/remark</w:t>
            </w:r>
          </w:p>
        </w:tc>
        <w:tc>
          <w:tcPr>
            <w:tcW w:w="1700" w:type="dxa"/>
          </w:tcPr>
          <w:p w14:paraId="79369977" w14:textId="77777777" w:rsidR="005075D4" w:rsidRPr="00A42793" w:rsidRDefault="005075D4" w:rsidP="00091658">
            <w:pPr>
              <w:pStyle w:val="TAH"/>
            </w:pPr>
            <w:r w:rsidRPr="00A42793">
              <w:t>Comment</w:t>
            </w:r>
          </w:p>
        </w:tc>
        <w:tc>
          <w:tcPr>
            <w:tcW w:w="1245" w:type="dxa"/>
          </w:tcPr>
          <w:p w14:paraId="3EAA5CF2" w14:textId="77777777" w:rsidR="005075D4" w:rsidRPr="00A42793" w:rsidRDefault="005075D4" w:rsidP="00091658">
            <w:pPr>
              <w:pStyle w:val="TAH"/>
            </w:pPr>
            <w:r w:rsidRPr="00A42793">
              <w:t>Condition</w:t>
            </w:r>
          </w:p>
        </w:tc>
      </w:tr>
      <w:tr w:rsidR="005075D4" w:rsidRPr="00A42793" w14:paraId="3E6BC431" w14:textId="77777777" w:rsidTr="00091658">
        <w:tblPrEx>
          <w:tblCellMar>
            <w:left w:w="108" w:type="dxa"/>
            <w:right w:w="108" w:type="dxa"/>
          </w:tblCellMar>
        </w:tblPrEx>
        <w:tc>
          <w:tcPr>
            <w:tcW w:w="4535" w:type="dxa"/>
            <w:gridSpan w:val="2"/>
          </w:tcPr>
          <w:p w14:paraId="64877C93" w14:textId="77777777" w:rsidR="005075D4" w:rsidRPr="00A42793" w:rsidRDefault="005075D4" w:rsidP="00091658">
            <w:pPr>
              <w:pStyle w:val="TAL"/>
            </w:pPr>
            <w:proofErr w:type="spellStart"/>
            <w:r w:rsidRPr="00A42793">
              <w:t>RRCReconfiguration</w:t>
            </w:r>
            <w:proofErr w:type="spellEnd"/>
            <w:r w:rsidRPr="00A42793">
              <w:t xml:space="preserve"> ::= SEQUENCE {</w:t>
            </w:r>
          </w:p>
        </w:tc>
        <w:tc>
          <w:tcPr>
            <w:tcW w:w="2267" w:type="dxa"/>
          </w:tcPr>
          <w:p w14:paraId="3CC30D29" w14:textId="77777777" w:rsidR="005075D4" w:rsidRPr="00A42793" w:rsidRDefault="005075D4" w:rsidP="00091658">
            <w:pPr>
              <w:pStyle w:val="TAL"/>
            </w:pPr>
          </w:p>
        </w:tc>
        <w:tc>
          <w:tcPr>
            <w:tcW w:w="1700" w:type="dxa"/>
          </w:tcPr>
          <w:p w14:paraId="21DCBE1B" w14:textId="77777777" w:rsidR="005075D4" w:rsidRPr="00A42793" w:rsidRDefault="005075D4" w:rsidP="00091658">
            <w:pPr>
              <w:pStyle w:val="TAL"/>
            </w:pPr>
          </w:p>
        </w:tc>
        <w:tc>
          <w:tcPr>
            <w:tcW w:w="1245" w:type="dxa"/>
          </w:tcPr>
          <w:p w14:paraId="2C75CDFA" w14:textId="77777777" w:rsidR="005075D4" w:rsidRPr="00A42793" w:rsidRDefault="005075D4" w:rsidP="00091658">
            <w:pPr>
              <w:pStyle w:val="TAL"/>
            </w:pPr>
          </w:p>
        </w:tc>
      </w:tr>
      <w:tr w:rsidR="005075D4" w:rsidRPr="00A42793" w14:paraId="23F2AE72" w14:textId="77777777" w:rsidTr="00091658">
        <w:tblPrEx>
          <w:tblCellMar>
            <w:left w:w="108" w:type="dxa"/>
            <w:right w:w="108" w:type="dxa"/>
          </w:tblCellMar>
        </w:tblPrEx>
        <w:tc>
          <w:tcPr>
            <w:tcW w:w="4535" w:type="dxa"/>
            <w:gridSpan w:val="2"/>
          </w:tcPr>
          <w:p w14:paraId="47525382" w14:textId="77777777" w:rsidR="005075D4" w:rsidRPr="00A42793" w:rsidRDefault="005075D4" w:rsidP="00091658">
            <w:pPr>
              <w:pStyle w:val="TAL"/>
            </w:pPr>
            <w:r w:rsidRPr="00A42793">
              <w:t xml:space="preserve">  </w:t>
            </w:r>
            <w:proofErr w:type="spellStart"/>
            <w:r w:rsidRPr="00A42793">
              <w:t>criticalExtensions</w:t>
            </w:r>
            <w:proofErr w:type="spellEnd"/>
            <w:r w:rsidRPr="00A42793">
              <w:t xml:space="preserve"> CHOICE {</w:t>
            </w:r>
          </w:p>
        </w:tc>
        <w:tc>
          <w:tcPr>
            <w:tcW w:w="2267" w:type="dxa"/>
          </w:tcPr>
          <w:p w14:paraId="3C5A758C" w14:textId="77777777" w:rsidR="005075D4" w:rsidRPr="00A42793" w:rsidRDefault="005075D4" w:rsidP="00091658">
            <w:pPr>
              <w:pStyle w:val="TAL"/>
            </w:pPr>
          </w:p>
        </w:tc>
        <w:tc>
          <w:tcPr>
            <w:tcW w:w="1700" w:type="dxa"/>
          </w:tcPr>
          <w:p w14:paraId="755C5519" w14:textId="77777777" w:rsidR="005075D4" w:rsidRPr="00A42793" w:rsidRDefault="005075D4" w:rsidP="00091658">
            <w:pPr>
              <w:pStyle w:val="TAL"/>
            </w:pPr>
          </w:p>
        </w:tc>
        <w:tc>
          <w:tcPr>
            <w:tcW w:w="1245" w:type="dxa"/>
          </w:tcPr>
          <w:p w14:paraId="723986BB" w14:textId="77777777" w:rsidR="005075D4" w:rsidRPr="00A42793" w:rsidRDefault="005075D4" w:rsidP="00091658">
            <w:pPr>
              <w:pStyle w:val="TAL"/>
            </w:pPr>
          </w:p>
        </w:tc>
      </w:tr>
      <w:tr w:rsidR="005075D4" w:rsidRPr="00A42793" w14:paraId="3C6567E3" w14:textId="77777777" w:rsidTr="00091658">
        <w:tblPrEx>
          <w:tblCellMar>
            <w:left w:w="108" w:type="dxa"/>
            <w:right w:w="108" w:type="dxa"/>
          </w:tblCellMar>
        </w:tblPrEx>
        <w:tc>
          <w:tcPr>
            <w:tcW w:w="4535" w:type="dxa"/>
            <w:gridSpan w:val="2"/>
            <w:tcBorders>
              <w:bottom w:val="single" w:sz="4" w:space="0" w:color="auto"/>
            </w:tcBorders>
          </w:tcPr>
          <w:p w14:paraId="301AFE4B" w14:textId="77777777" w:rsidR="005075D4" w:rsidRPr="00A42793" w:rsidRDefault="005075D4" w:rsidP="00091658">
            <w:pPr>
              <w:pStyle w:val="TAL"/>
            </w:pPr>
            <w:r w:rsidRPr="00A42793">
              <w:t xml:space="preserve">    </w:t>
            </w:r>
            <w:proofErr w:type="spellStart"/>
            <w:r w:rsidRPr="00A42793">
              <w:t>rrcReconfiguration</w:t>
            </w:r>
            <w:proofErr w:type="spellEnd"/>
            <w:r w:rsidRPr="00A42793">
              <w:t xml:space="preserve"> SEQUENCE {</w:t>
            </w:r>
          </w:p>
        </w:tc>
        <w:tc>
          <w:tcPr>
            <w:tcW w:w="2267" w:type="dxa"/>
          </w:tcPr>
          <w:p w14:paraId="169A438A" w14:textId="77777777" w:rsidR="005075D4" w:rsidRPr="00A42793" w:rsidRDefault="005075D4" w:rsidP="00091658">
            <w:pPr>
              <w:pStyle w:val="TAL"/>
            </w:pPr>
          </w:p>
        </w:tc>
        <w:tc>
          <w:tcPr>
            <w:tcW w:w="1700" w:type="dxa"/>
          </w:tcPr>
          <w:p w14:paraId="371DB2C4" w14:textId="77777777" w:rsidR="005075D4" w:rsidRPr="00A42793" w:rsidRDefault="005075D4" w:rsidP="00091658">
            <w:pPr>
              <w:pStyle w:val="TAL"/>
            </w:pPr>
          </w:p>
        </w:tc>
        <w:tc>
          <w:tcPr>
            <w:tcW w:w="1245" w:type="dxa"/>
          </w:tcPr>
          <w:p w14:paraId="095FD46F" w14:textId="77777777" w:rsidR="005075D4" w:rsidRPr="00A42793" w:rsidRDefault="005075D4" w:rsidP="00091658">
            <w:pPr>
              <w:pStyle w:val="TAL"/>
            </w:pPr>
          </w:p>
        </w:tc>
      </w:tr>
      <w:tr w:rsidR="005075D4" w:rsidRPr="00A42793" w14:paraId="7691C633" w14:textId="77777777" w:rsidTr="00091658">
        <w:tblPrEx>
          <w:tblCellMar>
            <w:left w:w="108" w:type="dxa"/>
            <w:right w:w="108" w:type="dxa"/>
          </w:tblCellMar>
        </w:tblPrEx>
        <w:tc>
          <w:tcPr>
            <w:tcW w:w="4535" w:type="dxa"/>
            <w:gridSpan w:val="2"/>
            <w:tcBorders>
              <w:bottom w:val="single" w:sz="4" w:space="0" w:color="auto"/>
            </w:tcBorders>
          </w:tcPr>
          <w:p w14:paraId="194F46D5" w14:textId="77777777" w:rsidR="005075D4" w:rsidRPr="00A42793" w:rsidRDefault="005075D4" w:rsidP="00091658">
            <w:pPr>
              <w:pStyle w:val="TAL"/>
            </w:pPr>
            <w:r w:rsidRPr="00A42793">
              <w:t xml:space="preserve">      </w:t>
            </w:r>
            <w:proofErr w:type="spellStart"/>
            <w:r w:rsidRPr="00A42793">
              <w:t>nonCriticalExtension</w:t>
            </w:r>
            <w:proofErr w:type="spellEnd"/>
            <w:r w:rsidRPr="00A42793">
              <w:t xml:space="preserve"> SEQUENCE {</w:t>
            </w:r>
          </w:p>
        </w:tc>
        <w:tc>
          <w:tcPr>
            <w:tcW w:w="2267" w:type="dxa"/>
          </w:tcPr>
          <w:p w14:paraId="115D2B47" w14:textId="77777777" w:rsidR="005075D4" w:rsidRPr="00A42793" w:rsidRDefault="005075D4" w:rsidP="00091658">
            <w:pPr>
              <w:pStyle w:val="TAL"/>
            </w:pPr>
          </w:p>
        </w:tc>
        <w:tc>
          <w:tcPr>
            <w:tcW w:w="1700" w:type="dxa"/>
          </w:tcPr>
          <w:p w14:paraId="3E520AB9" w14:textId="77777777" w:rsidR="005075D4" w:rsidRPr="00A42793" w:rsidRDefault="005075D4" w:rsidP="00091658">
            <w:pPr>
              <w:pStyle w:val="TAL"/>
            </w:pPr>
          </w:p>
        </w:tc>
        <w:tc>
          <w:tcPr>
            <w:tcW w:w="1245" w:type="dxa"/>
          </w:tcPr>
          <w:p w14:paraId="6C72436E" w14:textId="77777777" w:rsidR="005075D4" w:rsidRPr="00A42793" w:rsidRDefault="005075D4" w:rsidP="00091658">
            <w:pPr>
              <w:pStyle w:val="TAL"/>
            </w:pPr>
          </w:p>
        </w:tc>
      </w:tr>
      <w:tr w:rsidR="005075D4" w:rsidRPr="00A42793" w14:paraId="2F691DBE" w14:textId="77777777" w:rsidTr="00091658">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16D7A74" w14:textId="77777777" w:rsidR="005075D4" w:rsidRPr="005545B6" w:rsidRDefault="005075D4" w:rsidP="00091658">
            <w:pPr>
              <w:keepNext/>
              <w:keepLines/>
              <w:spacing w:after="0"/>
              <w:rPr>
                <w:rFonts w:ascii="Arial" w:hAnsi="Arial"/>
                <w:sz w:val="18"/>
              </w:rPr>
            </w:pPr>
            <w:r w:rsidRPr="005545B6">
              <w:rPr>
                <w:rFonts w:ascii="Arial" w:hAnsi="Arial"/>
                <w:sz w:val="18"/>
              </w:rPr>
              <w:t xml:space="preserve">        </w:t>
            </w:r>
            <w:proofErr w:type="spellStart"/>
            <w:r w:rsidRPr="005545B6">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8B94" w14:textId="77777777" w:rsidR="005075D4" w:rsidRPr="005545B6" w:rsidRDefault="005075D4" w:rsidP="00091658">
            <w:pPr>
              <w:keepNext/>
              <w:keepLines/>
              <w:spacing w:after="0"/>
              <w:rPr>
                <w:rFonts w:ascii="Arial" w:hAnsi="Arial"/>
                <w:sz w:val="18"/>
              </w:rPr>
            </w:pPr>
            <w:proofErr w:type="spellStart"/>
            <w:r w:rsidRPr="005545B6">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ABFF" w14:textId="77777777" w:rsidR="005075D4" w:rsidRPr="00A42793" w:rsidRDefault="005075D4" w:rsidP="00091658">
            <w:pPr>
              <w:keepNext/>
              <w:keepLines/>
              <w:spacing w:after="0"/>
              <w:rPr>
                <w:rFonts w:ascii="Arial" w:hAnsi="Arial"/>
                <w:sz w:val="18"/>
              </w:rPr>
            </w:pPr>
            <w:r w:rsidRPr="00A42793">
              <w:rPr>
                <w:rFonts w:ascii="Arial" w:hAnsi="Arial"/>
                <w:sz w:val="18"/>
              </w:rPr>
              <w:t xml:space="preserve">OCTET STRING (CONTAINING </w:t>
            </w:r>
            <w:proofErr w:type="spellStart"/>
            <w:r w:rsidRPr="00A42793">
              <w:rPr>
                <w:rFonts w:ascii="Arial" w:hAnsi="Arial"/>
                <w:sz w:val="18"/>
              </w:rPr>
              <w:t>CellGroupConfig</w:t>
            </w:r>
            <w:proofErr w:type="spellEnd"/>
            <w:r w:rsidRPr="00A42793">
              <w:rPr>
                <w:rFonts w:ascii="Arial" w:hAnsi="Arial"/>
                <w:sz w:val="18"/>
              </w:rPr>
              <w:t>)</w:t>
            </w:r>
          </w:p>
          <w:p w14:paraId="7DC51998" w14:textId="77777777" w:rsidR="005075D4" w:rsidRPr="00A42793" w:rsidRDefault="005075D4" w:rsidP="00091658">
            <w:pPr>
              <w:keepNext/>
              <w:keepLines/>
              <w:spacing w:after="0"/>
              <w:rPr>
                <w:rFonts w:ascii="Arial" w:hAnsi="Arial"/>
                <w:sz w:val="18"/>
              </w:rPr>
            </w:pPr>
            <w:r w:rsidRPr="00A42793">
              <w:rPr>
                <w:rFonts w:ascii="Arial" w:hAnsi="Arial"/>
                <w:sz w:val="18"/>
              </w:rPr>
              <w:t>Table 6.3</w:t>
            </w:r>
            <w:r>
              <w:rPr>
                <w:rFonts w:ascii="Arial" w:hAnsi="Arial"/>
                <w:sz w:val="18"/>
              </w:rPr>
              <w:t>A</w:t>
            </w:r>
            <w:r w:rsidRPr="00A42793">
              <w:rPr>
                <w:rFonts w:ascii="Arial" w:hAnsi="Arial"/>
                <w:sz w:val="18"/>
              </w:rPr>
              <w:t>.3.6</w:t>
            </w:r>
            <w:r>
              <w:rPr>
                <w:rFonts w:ascii="Arial" w:hAnsi="Arial"/>
                <w:sz w:val="18"/>
              </w:rPr>
              <w:t>_1</w:t>
            </w:r>
            <w:r w:rsidRPr="00A42793">
              <w:rPr>
                <w:rFonts w:ascii="Arial" w:hAnsi="Arial"/>
                <w:sz w:val="18"/>
              </w:rPr>
              <w:t>.4.3-2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D2C2" w14:textId="77777777" w:rsidR="005075D4" w:rsidRPr="00A42793" w:rsidRDefault="005075D4" w:rsidP="00091658">
            <w:pPr>
              <w:keepNext/>
              <w:keepLines/>
              <w:spacing w:after="0"/>
              <w:rPr>
                <w:rFonts w:ascii="Arial" w:hAnsi="Arial"/>
                <w:sz w:val="18"/>
              </w:rPr>
            </w:pPr>
          </w:p>
        </w:tc>
      </w:tr>
      <w:tr w:rsidR="005075D4" w:rsidRPr="00A42793" w14:paraId="2CF56A93" w14:textId="77777777" w:rsidTr="00091658">
        <w:tblPrEx>
          <w:tblCellMar>
            <w:left w:w="108" w:type="dxa"/>
            <w:right w:w="108" w:type="dxa"/>
          </w:tblCellMar>
        </w:tblPrEx>
        <w:tc>
          <w:tcPr>
            <w:tcW w:w="4535" w:type="dxa"/>
            <w:gridSpan w:val="2"/>
            <w:tcBorders>
              <w:bottom w:val="single" w:sz="4" w:space="0" w:color="auto"/>
            </w:tcBorders>
          </w:tcPr>
          <w:p w14:paraId="6EA6BD84" w14:textId="77777777" w:rsidR="005075D4" w:rsidRPr="00A42793" w:rsidRDefault="005075D4" w:rsidP="00091658">
            <w:pPr>
              <w:pStyle w:val="TAL"/>
            </w:pPr>
            <w:r w:rsidRPr="00A42793">
              <w:t xml:space="preserve">      }</w:t>
            </w:r>
          </w:p>
        </w:tc>
        <w:tc>
          <w:tcPr>
            <w:tcW w:w="2267" w:type="dxa"/>
          </w:tcPr>
          <w:p w14:paraId="0DC15356" w14:textId="77777777" w:rsidR="005075D4" w:rsidRPr="00A42793" w:rsidRDefault="005075D4" w:rsidP="00091658">
            <w:pPr>
              <w:pStyle w:val="TAL"/>
            </w:pPr>
          </w:p>
        </w:tc>
        <w:tc>
          <w:tcPr>
            <w:tcW w:w="1700" w:type="dxa"/>
          </w:tcPr>
          <w:p w14:paraId="4CA6D0C0" w14:textId="77777777" w:rsidR="005075D4" w:rsidRPr="00A42793" w:rsidRDefault="005075D4" w:rsidP="00091658">
            <w:pPr>
              <w:pStyle w:val="TAL"/>
            </w:pPr>
          </w:p>
        </w:tc>
        <w:tc>
          <w:tcPr>
            <w:tcW w:w="1245" w:type="dxa"/>
          </w:tcPr>
          <w:p w14:paraId="36A32CAB" w14:textId="77777777" w:rsidR="005075D4" w:rsidRPr="00A42793" w:rsidRDefault="005075D4" w:rsidP="00091658">
            <w:pPr>
              <w:pStyle w:val="TAL"/>
            </w:pPr>
          </w:p>
        </w:tc>
      </w:tr>
      <w:tr w:rsidR="005075D4" w:rsidRPr="00A42793" w14:paraId="65B717F7" w14:textId="77777777" w:rsidTr="00091658">
        <w:tblPrEx>
          <w:tblCellMar>
            <w:left w:w="108" w:type="dxa"/>
            <w:right w:w="108" w:type="dxa"/>
          </w:tblCellMar>
        </w:tblPrEx>
        <w:tc>
          <w:tcPr>
            <w:tcW w:w="4535" w:type="dxa"/>
            <w:gridSpan w:val="2"/>
            <w:tcBorders>
              <w:bottom w:val="single" w:sz="4" w:space="0" w:color="auto"/>
            </w:tcBorders>
          </w:tcPr>
          <w:p w14:paraId="5E0643B2" w14:textId="77777777" w:rsidR="005075D4" w:rsidRPr="00A42793" w:rsidRDefault="005075D4" w:rsidP="00091658">
            <w:pPr>
              <w:pStyle w:val="TAL"/>
            </w:pPr>
            <w:r w:rsidRPr="00A42793">
              <w:t xml:space="preserve">    }</w:t>
            </w:r>
          </w:p>
        </w:tc>
        <w:tc>
          <w:tcPr>
            <w:tcW w:w="2267" w:type="dxa"/>
          </w:tcPr>
          <w:p w14:paraId="315FE9A5" w14:textId="77777777" w:rsidR="005075D4" w:rsidRPr="00A42793" w:rsidRDefault="005075D4" w:rsidP="00091658">
            <w:pPr>
              <w:pStyle w:val="TAL"/>
            </w:pPr>
          </w:p>
        </w:tc>
        <w:tc>
          <w:tcPr>
            <w:tcW w:w="1700" w:type="dxa"/>
          </w:tcPr>
          <w:p w14:paraId="47931A96" w14:textId="77777777" w:rsidR="005075D4" w:rsidRPr="00A42793" w:rsidRDefault="005075D4" w:rsidP="00091658">
            <w:pPr>
              <w:pStyle w:val="TAL"/>
            </w:pPr>
          </w:p>
        </w:tc>
        <w:tc>
          <w:tcPr>
            <w:tcW w:w="1245" w:type="dxa"/>
          </w:tcPr>
          <w:p w14:paraId="716FB672" w14:textId="77777777" w:rsidR="005075D4" w:rsidRPr="00A42793" w:rsidRDefault="005075D4" w:rsidP="00091658">
            <w:pPr>
              <w:pStyle w:val="TAL"/>
            </w:pPr>
          </w:p>
        </w:tc>
      </w:tr>
      <w:tr w:rsidR="005075D4" w:rsidRPr="00A42793" w14:paraId="771E048A" w14:textId="77777777" w:rsidTr="00091658">
        <w:tblPrEx>
          <w:tblCellMar>
            <w:left w:w="108" w:type="dxa"/>
            <w:right w:w="108" w:type="dxa"/>
          </w:tblCellMar>
        </w:tblPrEx>
        <w:tc>
          <w:tcPr>
            <w:tcW w:w="4535" w:type="dxa"/>
            <w:gridSpan w:val="2"/>
            <w:tcBorders>
              <w:bottom w:val="single" w:sz="4" w:space="0" w:color="auto"/>
            </w:tcBorders>
          </w:tcPr>
          <w:p w14:paraId="3C1F55F1" w14:textId="77777777" w:rsidR="005075D4" w:rsidRPr="00A42793" w:rsidRDefault="005075D4" w:rsidP="00091658">
            <w:pPr>
              <w:pStyle w:val="TAL"/>
            </w:pPr>
            <w:r w:rsidRPr="00A42793">
              <w:t xml:space="preserve">  }</w:t>
            </w:r>
          </w:p>
        </w:tc>
        <w:tc>
          <w:tcPr>
            <w:tcW w:w="2267" w:type="dxa"/>
          </w:tcPr>
          <w:p w14:paraId="1930D805" w14:textId="77777777" w:rsidR="005075D4" w:rsidRPr="00A42793" w:rsidRDefault="005075D4" w:rsidP="00091658">
            <w:pPr>
              <w:pStyle w:val="TAL"/>
            </w:pPr>
          </w:p>
        </w:tc>
        <w:tc>
          <w:tcPr>
            <w:tcW w:w="1700" w:type="dxa"/>
          </w:tcPr>
          <w:p w14:paraId="01DBE6A7" w14:textId="77777777" w:rsidR="005075D4" w:rsidRPr="00A42793" w:rsidRDefault="005075D4" w:rsidP="00091658">
            <w:pPr>
              <w:pStyle w:val="TAL"/>
            </w:pPr>
          </w:p>
        </w:tc>
        <w:tc>
          <w:tcPr>
            <w:tcW w:w="1245" w:type="dxa"/>
          </w:tcPr>
          <w:p w14:paraId="6C2C35EF" w14:textId="77777777" w:rsidR="005075D4" w:rsidRPr="00A42793" w:rsidRDefault="005075D4" w:rsidP="00091658">
            <w:pPr>
              <w:pStyle w:val="TAL"/>
            </w:pPr>
          </w:p>
        </w:tc>
      </w:tr>
      <w:tr w:rsidR="005075D4" w:rsidRPr="00A42793" w14:paraId="4F7954CF" w14:textId="77777777" w:rsidTr="00091658">
        <w:tblPrEx>
          <w:tblCellMar>
            <w:left w:w="108" w:type="dxa"/>
            <w:right w:w="108" w:type="dxa"/>
          </w:tblCellMar>
        </w:tblPrEx>
        <w:tc>
          <w:tcPr>
            <w:tcW w:w="4535" w:type="dxa"/>
            <w:gridSpan w:val="2"/>
            <w:tcBorders>
              <w:bottom w:val="single" w:sz="4" w:space="0" w:color="auto"/>
            </w:tcBorders>
          </w:tcPr>
          <w:p w14:paraId="55A1167F" w14:textId="77777777" w:rsidR="005075D4" w:rsidRPr="00A42793" w:rsidRDefault="005075D4" w:rsidP="00091658">
            <w:pPr>
              <w:pStyle w:val="TAL"/>
            </w:pPr>
            <w:r w:rsidRPr="00A42793">
              <w:t>}</w:t>
            </w:r>
          </w:p>
        </w:tc>
        <w:tc>
          <w:tcPr>
            <w:tcW w:w="2267" w:type="dxa"/>
          </w:tcPr>
          <w:p w14:paraId="1FE8E36D" w14:textId="77777777" w:rsidR="005075D4" w:rsidRPr="00A42793" w:rsidRDefault="005075D4" w:rsidP="00091658">
            <w:pPr>
              <w:pStyle w:val="TAL"/>
            </w:pPr>
          </w:p>
        </w:tc>
        <w:tc>
          <w:tcPr>
            <w:tcW w:w="1700" w:type="dxa"/>
          </w:tcPr>
          <w:p w14:paraId="4469858B" w14:textId="77777777" w:rsidR="005075D4" w:rsidRPr="00A42793" w:rsidRDefault="005075D4" w:rsidP="00091658">
            <w:pPr>
              <w:pStyle w:val="TAL"/>
            </w:pPr>
          </w:p>
        </w:tc>
        <w:tc>
          <w:tcPr>
            <w:tcW w:w="1245" w:type="dxa"/>
          </w:tcPr>
          <w:p w14:paraId="1F350123" w14:textId="77777777" w:rsidR="005075D4" w:rsidRPr="00A42793" w:rsidRDefault="005075D4" w:rsidP="00091658">
            <w:pPr>
              <w:pStyle w:val="TAL"/>
            </w:pPr>
          </w:p>
        </w:tc>
      </w:tr>
    </w:tbl>
    <w:p w14:paraId="7CB772C5" w14:textId="77777777" w:rsidR="005075D4" w:rsidRPr="00A42793" w:rsidRDefault="005075D4" w:rsidP="005075D4">
      <w:pPr>
        <w:rPr>
          <w:lang w:eastAsia="zh-CN"/>
        </w:rPr>
      </w:pPr>
    </w:p>
    <w:p w14:paraId="24BAED26" w14:textId="77777777" w:rsidR="005075D4" w:rsidRPr="00A42793" w:rsidRDefault="005075D4" w:rsidP="005075D4">
      <w:pPr>
        <w:pStyle w:val="TH"/>
      </w:pPr>
      <w:r w:rsidRPr="00A42793">
        <w:lastRenderedPageBreak/>
        <w:t>Table 6.3</w:t>
      </w:r>
      <w:r>
        <w:t>A</w:t>
      </w:r>
      <w:r w:rsidRPr="00A42793">
        <w:t>.3.6</w:t>
      </w:r>
      <w:r>
        <w:t>_1</w:t>
      </w:r>
      <w:r w:rsidRPr="00A42793">
        <w:t>.4.3</w:t>
      </w:r>
      <w:r w:rsidRPr="00A42793">
        <w:rPr>
          <w:rFonts w:eastAsia="MS Mincho"/>
        </w:rPr>
        <w:t>-2</w:t>
      </w:r>
      <w:r w:rsidRPr="00A42793">
        <w:t xml:space="preserve">: </w:t>
      </w:r>
      <w:proofErr w:type="spellStart"/>
      <w:r w:rsidRPr="00311AD1">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75D4" w:rsidRPr="00A42793" w14:paraId="58F9C560" w14:textId="77777777" w:rsidTr="00091658">
        <w:tc>
          <w:tcPr>
            <w:tcW w:w="9747" w:type="dxa"/>
            <w:gridSpan w:val="4"/>
            <w:tcBorders>
              <w:top w:val="single" w:sz="4" w:space="0" w:color="auto"/>
              <w:left w:val="single" w:sz="4" w:space="0" w:color="auto"/>
              <w:bottom w:val="single" w:sz="4" w:space="0" w:color="auto"/>
              <w:right w:val="single" w:sz="4" w:space="0" w:color="auto"/>
            </w:tcBorders>
            <w:hideMark/>
          </w:tcPr>
          <w:p w14:paraId="32288EC4" w14:textId="77777777" w:rsidR="005075D4" w:rsidRPr="00A42793" w:rsidRDefault="005075D4" w:rsidP="00091658">
            <w:pPr>
              <w:pStyle w:val="TAL"/>
            </w:pPr>
            <w:r w:rsidRPr="00A42793">
              <w:lastRenderedPageBreak/>
              <w:t xml:space="preserve">Derivation Path: 38.508-1[5], Table 4.6.3-19                                                                                                                                                                                                                                                                                                                                                                                                                                                                                                                                                                                                                                                                                                                                                                                                                                                                                                                                                                                                                                                                                                                                                                                                                                                                                                                                                                                                                                                                                                                                                                                                                                                                                                                                                                                                                                                                                                                                                                                                                                                                                                                                                                                                                                                                                                                                                                                                                                                                                                                                                                                                                                                                                                                                                                                                                                                                                                                                                        </w:t>
            </w:r>
          </w:p>
        </w:tc>
      </w:tr>
      <w:tr w:rsidR="005075D4" w:rsidRPr="00A42793" w14:paraId="3B56CB79" w14:textId="77777777" w:rsidTr="00091658">
        <w:tc>
          <w:tcPr>
            <w:tcW w:w="4535" w:type="dxa"/>
            <w:tcBorders>
              <w:top w:val="single" w:sz="4" w:space="0" w:color="auto"/>
              <w:left w:val="single" w:sz="4" w:space="0" w:color="auto"/>
              <w:bottom w:val="single" w:sz="4" w:space="0" w:color="auto"/>
              <w:right w:val="single" w:sz="4" w:space="0" w:color="auto"/>
            </w:tcBorders>
            <w:hideMark/>
          </w:tcPr>
          <w:p w14:paraId="0115DB5B" w14:textId="77777777" w:rsidR="005075D4" w:rsidRPr="00A42793" w:rsidRDefault="005075D4" w:rsidP="00091658">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8CDF9E" w14:textId="77777777" w:rsidR="005075D4" w:rsidRPr="00A42793" w:rsidRDefault="005075D4" w:rsidP="00091658">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D6B74A9" w14:textId="77777777" w:rsidR="005075D4" w:rsidRPr="00A42793" w:rsidRDefault="005075D4" w:rsidP="00091658">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E67488A" w14:textId="77777777" w:rsidR="005075D4" w:rsidRPr="00A42793" w:rsidRDefault="005075D4" w:rsidP="00091658">
            <w:pPr>
              <w:pStyle w:val="TAH"/>
            </w:pPr>
            <w:r w:rsidRPr="00A42793">
              <w:t>Condition</w:t>
            </w:r>
          </w:p>
        </w:tc>
      </w:tr>
      <w:tr w:rsidR="005075D4" w:rsidRPr="00A42793" w14:paraId="14AFA531" w14:textId="77777777" w:rsidTr="00091658">
        <w:tc>
          <w:tcPr>
            <w:tcW w:w="4535" w:type="dxa"/>
            <w:tcBorders>
              <w:top w:val="single" w:sz="4" w:space="0" w:color="auto"/>
              <w:left w:val="single" w:sz="4" w:space="0" w:color="auto"/>
              <w:bottom w:val="single" w:sz="4" w:space="0" w:color="auto"/>
              <w:right w:val="single" w:sz="4" w:space="0" w:color="auto"/>
            </w:tcBorders>
          </w:tcPr>
          <w:p w14:paraId="0BC8A5AB" w14:textId="77777777" w:rsidR="005075D4" w:rsidRPr="00A42793" w:rsidRDefault="005075D4" w:rsidP="00091658">
            <w:pPr>
              <w:pStyle w:val="TAL"/>
            </w:pPr>
            <w:proofErr w:type="spellStart"/>
            <w:r w:rsidRPr="00A42793">
              <w:t>CellGroupConfig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B885A41"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28FB2DE1"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471BE867" w14:textId="77777777" w:rsidR="005075D4" w:rsidRPr="00A42793" w:rsidRDefault="005075D4" w:rsidP="00091658">
            <w:pPr>
              <w:pStyle w:val="TAL"/>
            </w:pPr>
          </w:p>
        </w:tc>
      </w:tr>
      <w:tr w:rsidR="005075D4" w:rsidRPr="00A42793" w14:paraId="29B52BF6" w14:textId="77777777" w:rsidTr="00091658">
        <w:tblPrEx>
          <w:tblLook w:val="0000" w:firstRow="0" w:lastRow="0" w:firstColumn="0" w:lastColumn="0" w:noHBand="0" w:noVBand="0"/>
        </w:tblPrEx>
        <w:tc>
          <w:tcPr>
            <w:tcW w:w="4535" w:type="dxa"/>
          </w:tcPr>
          <w:p w14:paraId="31610040" w14:textId="77777777" w:rsidR="005075D4" w:rsidRPr="00A42793" w:rsidRDefault="005075D4" w:rsidP="00091658">
            <w:pPr>
              <w:pStyle w:val="TAL"/>
            </w:pPr>
            <w:r w:rsidRPr="00A42793">
              <w:t xml:space="preserve">  </w:t>
            </w:r>
            <w:proofErr w:type="spellStart"/>
            <w:r w:rsidRPr="00A42793">
              <w:t>spCellConfig</w:t>
            </w:r>
            <w:proofErr w:type="spellEnd"/>
            <w:r w:rsidRPr="00A42793">
              <w:t xml:space="preserve"> SEQUENCE {</w:t>
            </w:r>
          </w:p>
        </w:tc>
        <w:tc>
          <w:tcPr>
            <w:tcW w:w="2267" w:type="dxa"/>
          </w:tcPr>
          <w:p w14:paraId="71535A9C" w14:textId="77777777" w:rsidR="005075D4" w:rsidRPr="00A42793" w:rsidRDefault="005075D4" w:rsidP="00091658">
            <w:pPr>
              <w:pStyle w:val="TAL"/>
            </w:pPr>
          </w:p>
        </w:tc>
        <w:tc>
          <w:tcPr>
            <w:tcW w:w="1700" w:type="dxa"/>
          </w:tcPr>
          <w:p w14:paraId="25C7F7D4" w14:textId="77777777" w:rsidR="005075D4" w:rsidRPr="00A42793" w:rsidRDefault="005075D4" w:rsidP="00091658">
            <w:pPr>
              <w:pStyle w:val="TAL"/>
            </w:pPr>
          </w:p>
        </w:tc>
        <w:tc>
          <w:tcPr>
            <w:tcW w:w="1245" w:type="dxa"/>
          </w:tcPr>
          <w:p w14:paraId="037B3BE3" w14:textId="77777777" w:rsidR="005075D4" w:rsidRPr="00A42793" w:rsidRDefault="005075D4" w:rsidP="00091658">
            <w:pPr>
              <w:pStyle w:val="TAL"/>
            </w:pPr>
          </w:p>
        </w:tc>
      </w:tr>
      <w:tr w:rsidR="005075D4" w:rsidRPr="00A42793" w14:paraId="1E3E60CC" w14:textId="77777777" w:rsidTr="00091658">
        <w:tblPrEx>
          <w:tblLook w:val="0000" w:firstRow="0" w:lastRow="0" w:firstColumn="0" w:lastColumn="0" w:noHBand="0" w:noVBand="0"/>
        </w:tblPrEx>
        <w:tc>
          <w:tcPr>
            <w:tcW w:w="4535" w:type="dxa"/>
            <w:tcBorders>
              <w:top w:val="single" w:sz="4" w:space="0" w:color="auto"/>
              <w:left w:val="single" w:sz="4" w:space="0" w:color="auto"/>
              <w:bottom w:val="nil"/>
              <w:right w:val="single" w:sz="4" w:space="0" w:color="auto"/>
            </w:tcBorders>
          </w:tcPr>
          <w:p w14:paraId="2664548F" w14:textId="77777777" w:rsidR="005075D4" w:rsidRPr="00A42793" w:rsidRDefault="005075D4" w:rsidP="00091658">
            <w:pPr>
              <w:pStyle w:val="TAL"/>
            </w:pPr>
            <w:r w:rsidRPr="00A42793">
              <w:t xml:space="preserve">    </w:t>
            </w:r>
            <w:proofErr w:type="spellStart"/>
            <w:r w:rsidRPr="00A42793">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720CC3C5" w14:textId="77777777" w:rsidR="005075D4" w:rsidRPr="00A42793" w:rsidRDefault="005075D4" w:rsidP="00091658">
            <w:pPr>
              <w:pStyle w:val="TAL"/>
            </w:pPr>
            <w:proofErr w:type="spellStart"/>
            <w:r w:rsidRPr="00A42793">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EBF43E4" w14:textId="77777777" w:rsidR="005075D4" w:rsidRPr="00A42793" w:rsidRDefault="005075D4" w:rsidP="00091658">
            <w:pPr>
              <w:pStyle w:val="TAL"/>
              <w:rPr>
                <w:lang w:eastAsia="zh-CN"/>
              </w:rPr>
            </w:pPr>
            <w:r w:rsidRPr="00A42793">
              <w:rPr>
                <w:lang w:eastAsia="zh-CN"/>
              </w:rPr>
              <w:t>Table 6.3</w:t>
            </w:r>
            <w:r>
              <w:rPr>
                <w:lang w:eastAsia="zh-CN"/>
              </w:rPr>
              <w:t>A</w:t>
            </w:r>
            <w:r w:rsidRPr="00A42793">
              <w:rPr>
                <w:lang w:eastAsia="zh-CN"/>
              </w:rPr>
              <w:t>.3.6</w:t>
            </w:r>
            <w:r>
              <w:rPr>
                <w:lang w:eastAsia="zh-CN"/>
              </w:rPr>
              <w:t>_1</w:t>
            </w:r>
            <w:r w:rsidRPr="00A42793">
              <w:rPr>
                <w:lang w:eastAsia="zh-CN"/>
              </w:rPr>
              <w:t>.4.3-3</w:t>
            </w:r>
          </w:p>
        </w:tc>
        <w:tc>
          <w:tcPr>
            <w:tcW w:w="1245" w:type="dxa"/>
            <w:tcBorders>
              <w:top w:val="single" w:sz="4" w:space="0" w:color="auto"/>
              <w:left w:val="single" w:sz="4" w:space="0" w:color="auto"/>
              <w:bottom w:val="single" w:sz="4" w:space="0" w:color="auto"/>
              <w:right w:val="single" w:sz="4" w:space="0" w:color="auto"/>
            </w:tcBorders>
          </w:tcPr>
          <w:p w14:paraId="3A9C6E40" w14:textId="77777777" w:rsidR="005075D4" w:rsidRPr="00A42793" w:rsidRDefault="005075D4" w:rsidP="00091658">
            <w:pPr>
              <w:pStyle w:val="TAL"/>
            </w:pPr>
          </w:p>
        </w:tc>
      </w:tr>
      <w:tr w:rsidR="005075D4" w:rsidRPr="00A42793" w14:paraId="57EA5528" w14:textId="77777777" w:rsidTr="00091658">
        <w:tc>
          <w:tcPr>
            <w:tcW w:w="4535" w:type="dxa"/>
            <w:tcBorders>
              <w:top w:val="single" w:sz="4" w:space="0" w:color="auto"/>
              <w:left w:val="single" w:sz="4" w:space="0" w:color="auto"/>
              <w:bottom w:val="single" w:sz="4" w:space="0" w:color="auto"/>
              <w:right w:val="single" w:sz="4" w:space="0" w:color="auto"/>
            </w:tcBorders>
          </w:tcPr>
          <w:p w14:paraId="5A1439E4" w14:textId="77777777" w:rsidR="005075D4" w:rsidRPr="00A42793" w:rsidRDefault="005075D4" w:rsidP="0009165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FDBA1E"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24D9E605"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565A0E7A" w14:textId="77777777" w:rsidR="005075D4" w:rsidRPr="00A42793" w:rsidRDefault="005075D4" w:rsidP="00091658">
            <w:pPr>
              <w:pStyle w:val="TAL"/>
            </w:pPr>
          </w:p>
        </w:tc>
      </w:tr>
      <w:tr w:rsidR="005075D4" w:rsidRPr="00A42793" w14:paraId="49E533C1" w14:textId="77777777" w:rsidTr="00091658">
        <w:tc>
          <w:tcPr>
            <w:tcW w:w="4535" w:type="dxa"/>
            <w:tcBorders>
              <w:top w:val="single" w:sz="4" w:space="0" w:color="auto"/>
              <w:left w:val="single" w:sz="4" w:space="0" w:color="auto"/>
              <w:bottom w:val="single" w:sz="4" w:space="0" w:color="auto"/>
              <w:right w:val="single" w:sz="4" w:space="0" w:color="auto"/>
            </w:tcBorders>
          </w:tcPr>
          <w:p w14:paraId="53D1BC84" w14:textId="77777777" w:rsidR="005075D4" w:rsidRPr="00A42793" w:rsidRDefault="005075D4" w:rsidP="00091658">
            <w:pPr>
              <w:pStyle w:val="TAL"/>
              <w:rPr>
                <w:lang w:eastAsia="zh-CN"/>
              </w:rPr>
            </w:pPr>
            <w:r w:rsidRPr="00A42793">
              <w:rPr>
                <w:lang w:eastAsia="zh-CN"/>
              </w:rPr>
              <w:t xml:space="preserve">  reportUplinkTxDirectCurrentMoreCarrier-r17</w:t>
            </w:r>
          </w:p>
        </w:tc>
        <w:tc>
          <w:tcPr>
            <w:tcW w:w="2267" w:type="dxa"/>
            <w:tcBorders>
              <w:top w:val="single" w:sz="4" w:space="0" w:color="auto"/>
              <w:left w:val="single" w:sz="4" w:space="0" w:color="auto"/>
              <w:bottom w:val="single" w:sz="4" w:space="0" w:color="auto"/>
              <w:right w:val="single" w:sz="4" w:space="0" w:color="auto"/>
            </w:tcBorders>
          </w:tcPr>
          <w:p w14:paraId="3039FDC1" w14:textId="77777777" w:rsidR="005075D4" w:rsidRPr="00A42793" w:rsidRDefault="005075D4" w:rsidP="0009165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3BC89ADF"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19EA3AF9" w14:textId="77777777" w:rsidR="005075D4" w:rsidRPr="00A42793" w:rsidRDefault="005075D4" w:rsidP="00091658">
            <w:pPr>
              <w:pStyle w:val="TAL"/>
            </w:pPr>
          </w:p>
        </w:tc>
      </w:tr>
      <w:tr w:rsidR="005075D4" w:rsidRPr="00A42793" w14:paraId="174415CB" w14:textId="77777777" w:rsidTr="00091658">
        <w:tc>
          <w:tcPr>
            <w:tcW w:w="4535" w:type="dxa"/>
            <w:tcBorders>
              <w:top w:val="single" w:sz="4" w:space="0" w:color="auto"/>
              <w:left w:val="single" w:sz="4" w:space="0" w:color="auto"/>
              <w:bottom w:val="single" w:sz="4" w:space="0" w:color="auto"/>
              <w:right w:val="single" w:sz="4" w:space="0" w:color="auto"/>
            </w:tcBorders>
          </w:tcPr>
          <w:p w14:paraId="78FF5005" w14:textId="77777777" w:rsidR="005075D4" w:rsidRPr="00A42793" w:rsidRDefault="005075D4" w:rsidP="00091658">
            <w:pPr>
              <w:pStyle w:val="TAL"/>
              <w:rPr>
                <w:lang w:eastAsia="zh-CN"/>
              </w:rPr>
            </w:pPr>
            <w:r w:rsidRPr="00A42793">
              <w:rPr>
                <w:lang w:eastAsia="zh-CN"/>
              </w:rPr>
              <w:t xml:space="preserve">  prioSCellPRACH-OverSP-PeriodicSRS-r17</w:t>
            </w:r>
          </w:p>
        </w:tc>
        <w:tc>
          <w:tcPr>
            <w:tcW w:w="2267" w:type="dxa"/>
            <w:tcBorders>
              <w:top w:val="single" w:sz="4" w:space="0" w:color="auto"/>
              <w:left w:val="single" w:sz="4" w:space="0" w:color="auto"/>
              <w:bottom w:val="single" w:sz="4" w:space="0" w:color="auto"/>
              <w:right w:val="single" w:sz="4" w:space="0" w:color="auto"/>
            </w:tcBorders>
          </w:tcPr>
          <w:p w14:paraId="75ADD902" w14:textId="77777777" w:rsidR="005075D4" w:rsidRPr="00A42793" w:rsidRDefault="005075D4" w:rsidP="0009165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296B120C"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0BA014A1" w14:textId="77777777" w:rsidR="005075D4" w:rsidRPr="00A42793" w:rsidRDefault="005075D4" w:rsidP="00091658">
            <w:pPr>
              <w:pStyle w:val="TAL"/>
            </w:pPr>
          </w:p>
        </w:tc>
      </w:tr>
      <w:tr w:rsidR="005075D4" w:rsidRPr="00A42793" w14:paraId="364BF489" w14:textId="77777777" w:rsidTr="00091658">
        <w:tblPrEx>
          <w:tblLook w:val="0000" w:firstRow="0" w:lastRow="0" w:firstColumn="0" w:lastColumn="0" w:noHBand="0" w:noVBand="0"/>
        </w:tblPrEx>
        <w:tc>
          <w:tcPr>
            <w:tcW w:w="4535" w:type="dxa"/>
          </w:tcPr>
          <w:p w14:paraId="2A04D428" w14:textId="77777777" w:rsidR="005075D4" w:rsidRPr="00A42793" w:rsidRDefault="005075D4" w:rsidP="00091658">
            <w:pPr>
              <w:pStyle w:val="TAL"/>
              <w:rPr>
                <w:lang w:eastAsia="zh-CN"/>
              </w:rPr>
            </w:pPr>
            <w:r w:rsidRPr="00A42793">
              <w:rPr>
                <w:lang w:eastAsia="zh-CN"/>
              </w:rPr>
              <w:t xml:space="preserve">  ncr-FwdConfig-r18</w:t>
            </w:r>
          </w:p>
        </w:tc>
        <w:tc>
          <w:tcPr>
            <w:tcW w:w="2267" w:type="dxa"/>
          </w:tcPr>
          <w:p w14:paraId="164BB9FB" w14:textId="77777777" w:rsidR="005075D4" w:rsidRPr="00A42793" w:rsidRDefault="005075D4" w:rsidP="00091658">
            <w:pPr>
              <w:pStyle w:val="TAL"/>
            </w:pPr>
            <w:r w:rsidRPr="00A42793">
              <w:t>Not present</w:t>
            </w:r>
          </w:p>
        </w:tc>
        <w:tc>
          <w:tcPr>
            <w:tcW w:w="1700" w:type="dxa"/>
          </w:tcPr>
          <w:p w14:paraId="722A958B" w14:textId="77777777" w:rsidR="005075D4" w:rsidRPr="00A42793" w:rsidRDefault="005075D4" w:rsidP="00091658">
            <w:pPr>
              <w:pStyle w:val="TAL"/>
            </w:pPr>
          </w:p>
        </w:tc>
        <w:tc>
          <w:tcPr>
            <w:tcW w:w="1245" w:type="dxa"/>
          </w:tcPr>
          <w:p w14:paraId="66B7DAA6" w14:textId="77777777" w:rsidR="005075D4" w:rsidRPr="00A42793" w:rsidRDefault="005075D4" w:rsidP="00091658">
            <w:pPr>
              <w:pStyle w:val="TAL"/>
            </w:pPr>
          </w:p>
        </w:tc>
      </w:tr>
      <w:tr w:rsidR="005075D4" w:rsidRPr="00A42793" w14:paraId="75F404C7" w14:textId="77777777" w:rsidTr="00091658">
        <w:tblPrEx>
          <w:tblLook w:val="0000" w:firstRow="0" w:lastRow="0" w:firstColumn="0" w:lastColumn="0" w:noHBand="0" w:noVBand="0"/>
        </w:tblPrEx>
        <w:tc>
          <w:tcPr>
            <w:tcW w:w="4535" w:type="dxa"/>
          </w:tcPr>
          <w:p w14:paraId="1AF10AA2" w14:textId="77777777" w:rsidR="005075D4" w:rsidRPr="00A42793" w:rsidRDefault="005075D4" w:rsidP="00091658">
            <w:pPr>
              <w:pStyle w:val="TAL"/>
              <w:rPr>
                <w:lang w:eastAsia="zh-CN"/>
              </w:rPr>
            </w:pPr>
            <w:r w:rsidRPr="00A42793">
              <w:rPr>
                <w:lang w:eastAsia="zh-CN"/>
              </w:rPr>
              <w:t xml:space="preserve">  autonomousDenialParameters-r18</w:t>
            </w:r>
          </w:p>
        </w:tc>
        <w:tc>
          <w:tcPr>
            <w:tcW w:w="2267" w:type="dxa"/>
          </w:tcPr>
          <w:p w14:paraId="2C319AAE" w14:textId="77777777" w:rsidR="005075D4" w:rsidRPr="00A42793" w:rsidRDefault="005075D4" w:rsidP="00091658">
            <w:pPr>
              <w:pStyle w:val="TAL"/>
              <w:rPr>
                <w:lang w:eastAsia="zh-CN"/>
              </w:rPr>
            </w:pPr>
            <w:r w:rsidRPr="00A42793">
              <w:t>Not present</w:t>
            </w:r>
          </w:p>
        </w:tc>
        <w:tc>
          <w:tcPr>
            <w:tcW w:w="1700" w:type="dxa"/>
          </w:tcPr>
          <w:p w14:paraId="0607D709" w14:textId="77777777" w:rsidR="005075D4" w:rsidRPr="00A42793" w:rsidRDefault="005075D4" w:rsidP="00091658">
            <w:pPr>
              <w:pStyle w:val="TAL"/>
            </w:pPr>
          </w:p>
        </w:tc>
        <w:tc>
          <w:tcPr>
            <w:tcW w:w="1245" w:type="dxa"/>
          </w:tcPr>
          <w:p w14:paraId="75D1353B" w14:textId="77777777" w:rsidR="005075D4" w:rsidRPr="00A42793" w:rsidRDefault="005075D4" w:rsidP="00091658">
            <w:pPr>
              <w:pStyle w:val="TAL"/>
            </w:pPr>
          </w:p>
        </w:tc>
      </w:tr>
      <w:tr w:rsidR="005075D4" w:rsidRPr="00A42793" w14:paraId="12EB34A5" w14:textId="77777777" w:rsidTr="00091658">
        <w:tblPrEx>
          <w:tblLook w:val="0000" w:firstRow="0" w:lastRow="0" w:firstColumn="0" w:lastColumn="0" w:noHBand="0" w:noVBand="0"/>
        </w:tblPrEx>
        <w:tc>
          <w:tcPr>
            <w:tcW w:w="4535" w:type="dxa"/>
          </w:tcPr>
          <w:p w14:paraId="2D68394F" w14:textId="77777777" w:rsidR="005075D4" w:rsidRPr="00A42793" w:rsidRDefault="005075D4" w:rsidP="00091658">
            <w:pPr>
              <w:pStyle w:val="TAL"/>
              <w:rPr>
                <w:lang w:eastAsia="zh-CN"/>
              </w:rPr>
            </w:pPr>
            <w:r w:rsidRPr="00A42793">
              <w:rPr>
                <w:lang w:eastAsia="zh-CN"/>
              </w:rPr>
              <w:t xml:space="preserve">  nonCollocatedTypeMRDC-r18</w:t>
            </w:r>
          </w:p>
        </w:tc>
        <w:tc>
          <w:tcPr>
            <w:tcW w:w="2267" w:type="dxa"/>
          </w:tcPr>
          <w:p w14:paraId="126B5EA6" w14:textId="77777777" w:rsidR="005075D4" w:rsidRPr="00A42793" w:rsidRDefault="005075D4" w:rsidP="00091658">
            <w:pPr>
              <w:pStyle w:val="TAL"/>
            </w:pPr>
            <w:r w:rsidRPr="00A42793">
              <w:t>Not present</w:t>
            </w:r>
          </w:p>
        </w:tc>
        <w:tc>
          <w:tcPr>
            <w:tcW w:w="1700" w:type="dxa"/>
          </w:tcPr>
          <w:p w14:paraId="3C1ABCB4" w14:textId="77777777" w:rsidR="005075D4" w:rsidRPr="00A42793" w:rsidRDefault="005075D4" w:rsidP="00091658">
            <w:pPr>
              <w:pStyle w:val="TAL"/>
            </w:pPr>
          </w:p>
        </w:tc>
        <w:tc>
          <w:tcPr>
            <w:tcW w:w="1245" w:type="dxa"/>
          </w:tcPr>
          <w:p w14:paraId="68C61A48" w14:textId="77777777" w:rsidR="005075D4" w:rsidRPr="00A42793" w:rsidRDefault="005075D4" w:rsidP="00091658">
            <w:pPr>
              <w:pStyle w:val="TAL"/>
            </w:pPr>
          </w:p>
        </w:tc>
      </w:tr>
      <w:tr w:rsidR="005075D4" w:rsidRPr="00A42793" w14:paraId="62D97AD0" w14:textId="77777777" w:rsidTr="00091658">
        <w:tblPrEx>
          <w:tblLook w:val="0000" w:firstRow="0" w:lastRow="0" w:firstColumn="0" w:lastColumn="0" w:noHBand="0" w:noVBand="0"/>
        </w:tblPrEx>
        <w:tc>
          <w:tcPr>
            <w:tcW w:w="4535" w:type="dxa"/>
          </w:tcPr>
          <w:p w14:paraId="644F546A" w14:textId="77777777" w:rsidR="005075D4" w:rsidRPr="00A42793" w:rsidRDefault="005075D4" w:rsidP="00091658">
            <w:pPr>
              <w:pStyle w:val="TAL"/>
              <w:rPr>
                <w:lang w:eastAsia="zh-CN"/>
              </w:rPr>
            </w:pPr>
            <w:r w:rsidRPr="00A42793">
              <w:rPr>
                <w:lang w:eastAsia="zh-CN"/>
              </w:rPr>
              <w:t xml:space="preserve">  nonCollocatedTypeNR-CA-r18</w:t>
            </w:r>
          </w:p>
        </w:tc>
        <w:tc>
          <w:tcPr>
            <w:tcW w:w="2267" w:type="dxa"/>
          </w:tcPr>
          <w:p w14:paraId="5266425E" w14:textId="77777777" w:rsidR="005075D4" w:rsidRPr="00A42793" w:rsidRDefault="005075D4" w:rsidP="00091658">
            <w:pPr>
              <w:pStyle w:val="TAL"/>
            </w:pPr>
            <w:r w:rsidRPr="00A42793">
              <w:t>Not present</w:t>
            </w:r>
          </w:p>
        </w:tc>
        <w:tc>
          <w:tcPr>
            <w:tcW w:w="1700" w:type="dxa"/>
          </w:tcPr>
          <w:p w14:paraId="380D0483" w14:textId="77777777" w:rsidR="005075D4" w:rsidRPr="00A42793" w:rsidRDefault="005075D4" w:rsidP="00091658">
            <w:pPr>
              <w:pStyle w:val="TAL"/>
            </w:pPr>
          </w:p>
        </w:tc>
        <w:tc>
          <w:tcPr>
            <w:tcW w:w="1245" w:type="dxa"/>
          </w:tcPr>
          <w:p w14:paraId="6672F2CC" w14:textId="77777777" w:rsidR="005075D4" w:rsidRPr="00A42793" w:rsidRDefault="005075D4" w:rsidP="00091658">
            <w:pPr>
              <w:pStyle w:val="TAL"/>
            </w:pPr>
          </w:p>
        </w:tc>
      </w:tr>
      <w:tr w:rsidR="005075D4" w:rsidRPr="00A42793" w14:paraId="3E6190F0" w14:textId="77777777" w:rsidTr="00091658">
        <w:tblPrEx>
          <w:tblLook w:val="0000" w:firstRow="0" w:lastRow="0" w:firstColumn="0" w:lastColumn="0" w:noHBand="0" w:noVBand="0"/>
        </w:tblPrEx>
        <w:tc>
          <w:tcPr>
            <w:tcW w:w="4535" w:type="dxa"/>
          </w:tcPr>
          <w:p w14:paraId="4C495D52" w14:textId="77777777" w:rsidR="005075D4" w:rsidRPr="00A42793" w:rsidRDefault="005075D4" w:rsidP="00091658">
            <w:pPr>
              <w:pStyle w:val="TAL"/>
              <w:rPr>
                <w:lang w:eastAsia="zh-CN"/>
              </w:rPr>
            </w:pPr>
            <w:r w:rsidRPr="00A42793">
              <w:rPr>
                <w:lang w:eastAsia="zh-CN"/>
              </w:rPr>
              <w:t xml:space="preserve">  uplinkTxSwitchingMoreBands-r18 </w:t>
            </w:r>
            <w:r w:rsidRPr="00A42793">
              <w:t>CHOICE {</w:t>
            </w:r>
          </w:p>
        </w:tc>
        <w:tc>
          <w:tcPr>
            <w:tcW w:w="2267" w:type="dxa"/>
          </w:tcPr>
          <w:p w14:paraId="358DF1E0" w14:textId="77777777" w:rsidR="005075D4" w:rsidRPr="00A42793" w:rsidRDefault="005075D4" w:rsidP="00091658">
            <w:pPr>
              <w:pStyle w:val="TAL"/>
            </w:pPr>
          </w:p>
        </w:tc>
        <w:tc>
          <w:tcPr>
            <w:tcW w:w="1700" w:type="dxa"/>
          </w:tcPr>
          <w:p w14:paraId="2184E51C" w14:textId="77777777" w:rsidR="005075D4" w:rsidRPr="00A42793" w:rsidRDefault="005075D4" w:rsidP="00091658">
            <w:pPr>
              <w:pStyle w:val="TAL"/>
            </w:pPr>
          </w:p>
        </w:tc>
        <w:tc>
          <w:tcPr>
            <w:tcW w:w="1245" w:type="dxa"/>
          </w:tcPr>
          <w:p w14:paraId="025628A2" w14:textId="77777777" w:rsidR="005075D4" w:rsidRPr="00A42793" w:rsidRDefault="005075D4" w:rsidP="00091658">
            <w:pPr>
              <w:pStyle w:val="TAL"/>
            </w:pPr>
          </w:p>
        </w:tc>
      </w:tr>
      <w:tr w:rsidR="005075D4" w:rsidRPr="00A42793" w14:paraId="3CD871C7" w14:textId="77777777" w:rsidTr="00091658">
        <w:tblPrEx>
          <w:tblLook w:val="0000" w:firstRow="0" w:lastRow="0" w:firstColumn="0" w:lastColumn="0" w:noHBand="0" w:noVBand="0"/>
        </w:tblPrEx>
        <w:tc>
          <w:tcPr>
            <w:tcW w:w="4535" w:type="dxa"/>
          </w:tcPr>
          <w:p w14:paraId="400228F9" w14:textId="77777777" w:rsidR="005075D4" w:rsidRPr="00A42793" w:rsidRDefault="005075D4" w:rsidP="00091658">
            <w:pPr>
              <w:pStyle w:val="TAL"/>
              <w:rPr>
                <w:lang w:eastAsia="zh-CN"/>
              </w:rPr>
            </w:pPr>
            <w:r w:rsidRPr="00A42793">
              <w:rPr>
                <w:lang w:eastAsia="zh-CN"/>
              </w:rPr>
              <w:t xml:space="preserve">    </w:t>
            </w:r>
            <w:r w:rsidRPr="00A42793">
              <w:t>setup SEQUENCE {</w:t>
            </w:r>
          </w:p>
        </w:tc>
        <w:tc>
          <w:tcPr>
            <w:tcW w:w="2267" w:type="dxa"/>
          </w:tcPr>
          <w:p w14:paraId="2DEAA483" w14:textId="77777777" w:rsidR="005075D4" w:rsidRPr="00A42793" w:rsidRDefault="005075D4" w:rsidP="00091658">
            <w:pPr>
              <w:pStyle w:val="TAL"/>
              <w:rPr>
                <w:lang w:eastAsia="zh-CN"/>
              </w:rPr>
            </w:pPr>
          </w:p>
        </w:tc>
        <w:tc>
          <w:tcPr>
            <w:tcW w:w="1700" w:type="dxa"/>
          </w:tcPr>
          <w:p w14:paraId="1DB5F714" w14:textId="77777777" w:rsidR="005075D4" w:rsidRPr="00A42793" w:rsidRDefault="005075D4" w:rsidP="00091658">
            <w:pPr>
              <w:pStyle w:val="TAL"/>
            </w:pPr>
          </w:p>
        </w:tc>
        <w:tc>
          <w:tcPr>
            <w:tcW w:w="1245" w:type="dxa"/>
          </w:tcPr>
          <w:p w14:paraId="68D48AA9" w14:textId="77777777" w:rsidR="005075D4" w:rsidRPr="00A42793" w:rsidRDefault="005075D4" w:rsidP="00091658">
            <w:pPr>
              <w:pStyle w:val="TAL"/>
            </w:pPr>
          </w:p>
        </w:tc>
      </w:tr>
      <w:tr w:rsidR="005075D4" w:rsidRPr="00A42793" w14:paraId="02BBDB6D" w14:textId="77777777" w:rsidTr="00091658">
        <w:tblPrEx>
          <w:tblLook w:val="0000" w:firstRow="0" w:lastRow="0" w:firstColumn="0" w:lastColumn="0" w:noHBand="0" w:noVBand="0"/>
        </w:tblPrEx>
        <w:tc>
          <w:tcPr>
            <w:tcW w:w="4535" w:type="dxa"/>
          </w:tcPr>
          <w:p w14:paraId="5691A6D9" w14:textId="77777777" w:rsidR="005075D4" w:rsidRPr="00A42793" w:rsidRDefault="005075D4" w:rsidP="00091658">
            <w:pPr>
              <w:pStyle w:val="TAL"/>
              <w:rPr>
                <w:lang w:eastAsia="zh-CN"/>
              </w:rPr>
            </w:pPr>
            <w:r w:rsidRPr="00A42793">
              <w:rPr>
                <w:lang w:eastAsia="zh-CN"/>
              </w:rPr>
              <w:t xml:space="preserve">      uplinkTxSwitch</w:t>
            </w:r>
            <w:r w:rsidRPr="00311AD1">
              <w:rPr>
                <w:lang w:eastAsia="zh-CN"/>
              </w:rPr>
              <w:t>ingBandList-</w:t>
            </w:r>
            <w:r w:rsidRPr="00A42793">
              <w:rPr>
                <w:lang w:eastAsia="zh-CN"/>
              </w:rPr>
              <w:t xml:space="preserve">r18 SEQUENCE (SIZE (1..maxSimultaneousBands)) OF </w:t>
            </w:r>
            <w:proofErr w:type="spellStart"/>
            <w:r w:rsidRPr="00A42793">
              <w:rPr>
                <w:lang w:eastAsia="zh-CN"/>
              </w:rPr>
              <w:t>FreqBandIndicatorNR</w:t>
            </w:r>
            <w:proofErr w:type="spellEnd"/>
            <w:r w:rsidRPr="00A42793">
              <w:rPr>
                <w:lang w:eastAsia="zh-CN"/>
              </w:rPr>
              <w:t xml:space="preserve"> {</w:t>
            </w:r>
          </w:p>
        </w:tc>
        <w:tc>
          <w:tcPr>
            <w:tcW w:w="2267" w:type="dxa"/>
          </w:tcPr>
          <w:p w14:paraId="2CBABE95" w14:textId="77777777" w:rsidR="005075D4" w:rsidRPr="00A42793" w:rsidRDefault="005075D4" w:rsidP="00091658">
            <w:pPr>
              <w:pStyle w:val="TAL"/>
              <w:rPr>
                <w:lang w:eastAsia="zh-CN"/>
              </w:rPr>
            </w:pPr>
            <w:r w:rsidRPr="00A42793">
              <w:rPr>
                <w:lang w:eastAsia="zh-CN"/>
              </w:rPr>
              <w:t>3 entries</w:t>
            </w:r>
          </w:p>
        </w:tc>
        <w:tc>
          <w:tcPr>
            <w:tcW w:w="1700" w:type="dxa"/>
          </w:tcPr>
          <w:p w14:paraId="132E1540" w14:textId="77777777" w:rsidR="005075D4" w:rsidRPr="00A42793" w:rsidRDefault="005075D4" w:rsidP="00091658">
            <w:pPr>
              <w:pStyle w:val="TAL"/>
            </w:pPr>
          </w:p>
        </w:tc>
        <w:tc>
          <w:tcPr>
            <w:tcW w:w="1245" w:type="dxa"/>
          </w:tcPr>
          <w:p w14:paraId="69F1F7C9" w14:textId="77777777" w:rsidR="005075D4" w:rsidRPr="00A42793" w:rsidRDefault="005075D4" w:rsidP="00091658">
            <w:pPr>
              <w:pStyle w:val="TAL"/>
            </w:pPr>
          </w:p>
        </w:tc>
      </w:tr>
      <w:tr w:rsidR="005075D4" w:rsidRPr="00A42793" w14:paraId="6A1CE294" w14:textId="77777777" w:rsidTr="00091658">
        <w:tblPrEx>
          <w:tblLook w:val="0000" w:firstRow="0" w:lastRow="0" w:firstColumn="0" w:lastColumn="0" w:noHBand="0" w:noVBand="0"/>
        </w:tblPrEx>
        <w:tc>
          <w:tcPr>
            <w:tcW w:w="4535" w:type="dxa"/>
          </w:tcPr>
          <w:p w14:paraId="7BDD8C4E" w14:textId="77777777" w:rsidR="005075D4" w:rsidRPr="00A42793" w:rsidRDefault="005075D4" w:rsidP="00091658">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[1]</w:t>
            </w:r>
          </w:p>
        </w:tc>
        <w:tc>
          <w:tcPr>
            <w:tcW w:w="2267" w:type="dxa"/>
          </w:tcPr>
          <w:p w14:paraId="7D5C96E1" w14:textId="77777777" w:rsidR="005075D4" w:rsidRPr="00A42793" w:rsidRDefault="005075D4" w:rsidP="00091658">
            <w:pPr>
              <w:pStyle w:val="TAL"/>
              <w:rPr>
                <w:lang w:eastAsia="zh-CN"/>
              </w:rPr>
            </w:pPr>
            <w:proofErr w:type="spellStart"/>
            <w:r w:rsidRPr="00A42793">
              <w:t>FreqBandIndicatorNR</w:t>
            </w:r>
            <w:proofErr w:type="spellEnd"/>
            <w:r w:rsidRPr="00A42793">
              <w:t xml:space="preserve"> of </w:t>
            </w:r>
            <w:proofErr w:type="spellStart"/>
            <w:r w:rsidRPr="00A42793">
              <w:t>Band_</w:t>
            </w:r>
            <w:r>
              <w:t>Z</w:t>
            </w:r>
            <w:proofErr w:type="spellEnd"/>
          </w:p>
        </w:tc>
        <w:tc>
          <w:tcPr>
            <w:tcW w:w="1700" w:type="dxa"/>
          </w:tcPr>
          <w:p w14:paraId="641520F5" w14:textId="77777777" w:rsidR="005075D4" w:rsidRPr="00A42793" w:rsidRDefault="005075D4" w:rsidP="00091658">
            <w:pPr>
              <w:pStyle w:val="TAL"/>
              <w:rPr>
                <w:lang w:eastAsia="zh-CN"/>
              </w:rPr>
            </w:pPr>
            <w:r w:rsidRPr="00A42793">
              <w:rPr>
                <w:lang w:eastAsia="zh-CN"/>
              </w:rPr>
              <w:t>entry 1</w:t>
            </w:r>
          </w:p>
        </w:tc>
        <w:tc>
          <w:tcPr>
            <w:tcW w:w="1245" w:type="dxa"/>
          </w:tcPr>
          <w:p w14:paraId="199E5483" w14:textId="77777777" w:rsidR="005075D4" w:rsidRPr="00A42793" w:rsidRDefault="005075D4" w:rsidP="00091658">
            <w:pPr>
              <w:pStyle w:val="TAL"/>
              <w:rPr>
                <w:lang w:eastAsia="zh-CN"/>
              </w:rPr>
            </w:pPr>
          </w:p>
        </w:tc>
      </w:tr>
      <w:tr w:rsidR="005075D4" w:rsidRPr="00A42793" w14:paraId="0EC576BC" w14:textId="77777777" w:rsidTr="00091658">
        <w:tblPrEx>
          <w:tblLook w:val="0000" w:firstRow="0" w:lastRow="0" w:firstColumn="0" w:lastColumn="0" w:noHBand="0" w:noVBand="0"/>
        </w:tblPrEx>
        <w:tc>
          <w:tcPr>
            <w:tcW w:w="4535" w:type="dxa"/>
          </w:tcPr>
          <w:p w14:paraId="712D426C" w14:textId="77777777" w:rsidR="005075D4" w:rsidRPr="00A42793" w:rsidRDefault="005075D4" w:rsidP="00091658">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[2]</w:t>
            </w:r>
          </w:p>
        </w:tc>
        <w:tc>
          <w:tcPr>
            <w:tcW w:w="2267" w:type="dxa"/>
          </w:tcPr>
          <w:p w14:paraId="705A1055" w14:textId="77777777" w:rsidR="005075D4" w:rsidRPr="00A42793" w:rsidRDefault="005075D4" w:rsidP="00091658">
            <w:pPr>
              <w:pStyle w:val="TAL"/>
              <w:rPr>
                <w:lang w:eastAsia="zh-CN"/>
              </w:rPr>
            </w:pPr>
            <w:proofErr w:type="spellStart"/>
            <w:r w:rsidRPr="00A42793">
              <w:t>FreqBandIndicatorNR</w:t>
            </w:r>
            <w:proofErr w:type="spellEnd"/>
            <w:r w:rsidRPr="00A42793">
              <w:t xml:space="preserve"> of </w:t>
            </w:r>
            <w:proofErr w:type="spellStart"/>
            <w:r w:rsidRPr="00A42793">
              <w:rPr>
                <w:lang w:eastAsia="zh-CN"/>
              </w:rPr>
              <w:t>Band_</w:t>
            </w:r>
            <w:r>
              <w:rPr>
                <w:lang w:eastAsia="zh-CN"/>
              </w:rPr>
              <w:t>X</w:t>
            </w:r>
            <w:proofErr w:type="spellEnd"/>
          </w:p>
        </w:tc>
        <w:tc>
          <w:tcPr>
            <w:tcW w:w="1700" w:type="dxa"/>
          </w:tcPr>
          <w:p w14:paraId="4A318AAF" w14:textId="77777777" w:rsidR="005075D4" w:rsidRPr="00A42793" w:rsidRDefault="005075D4" w:rsidP="00091658">
            <w:pPr>
              <w:pStyle w:val="TAL"/>
              <w:rPr>
                <w:lang w:eastAsia="zh-CN"/>
              </w:rPr>
            </w:pPr>
            <w:r w:rsidRPr="00A42793">
              <w:rPr>
                <w:lang w:eastAsia="zh-CN"/>
              </w:rPr>
              <w:t>entry 2</w:t>
            </w:r>
          </w:p>
        </w:tc>
        <w:tc>
          <w:tcPr>
            <w:tcW w:w="1245" w:type="dxa"/>
          </w:tcPr>
          <w:p w14:paraId="69A23483" w14:textId="77777777" w:rsidR="005075D4" w:rsidRPr="00A42793" w:rsidRDefault="005075D4" w:rsidP="00091658">
            <w:pPr>
              <w:pStyle w:val="TAL"/>
            </w:pPr>
          </w:p>
        </w:tc>
      </w:tr>
      <w:tr w:rsidR="005075D4" w:rsidRPr="00A42793" w14:paraId="3B2C3D9D" w14:textId="77777777" w:rsidTr="00091658">
        <w:tblPrEx>
          <w:tblLook w:val="0000" w:firstRow="0" w:lastRow="0" w:firstColumn="0" w:lastColumn="0" w:noHBand="0" w:noVBand="0"/>
        </w:tblPrEx>
        <w:tc>
          <w:tcPr>
            <w:tcW w:w="4535" w:type="dxa"/>
          </w:tcPr>
          <w:p w14:paraId="4868C86A" w14:textId="77777777" w:rsidR="005075D4" w:rsidRPr="00A42793" w:rsidRDefault="005075D4" w:rsidP="00091658">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[3]</w:t>
            </w:r>
          </w:p>
        </w:tc>
        <w:tc>
          <w:tcPr>
            <w:tcW w:w="2267" w:type="dxa"/>
          </w:tcPr>
          <w:p w14:paraId="76DD543C" w14:textId="77777777" w:rsidR="005075D4" w:rsidRPr="00A42793" w:rsidRDefault="005075D4" w:rsidP="00091658">
            <w:pPr>
              <w:pStyle w:val="TAL"/>
              <w:rPr>
                <w:lang w:eastAsia="zh-CN"/>
              </w:rPr>
            </w:pPr>
            <w:proofErr w:type="spellStart"/>
            <w:r w:rsidRPr="00A42793">
              <w:t>FreqBandIndicatorNR</w:t>
            </w:r>
            <w:proofErr w:type="spellEnd"/>
            <w:r w:rsidRPr="00A42793">
              <w:t xml:space="preserve"> of </w:t>
            </w:r>
            <w:proofErr w:type="spellStart"/>
            <w:r w:rsidRPr="00A42793">
              <w:rPr>
                <w:lang w:eastAsia="zh-CN"/>
              </w:rPr>
              <w:t>Band_</w:t>
            </w:r>
            <w:r>
              <w:rPr>
                <w:lang w:eastAsia="zh-CN"/>
              </w:rPr>
              <w:t>Y</w:t>
            </w:r>
            <w:proofErr w:type="spellEnd"/>
          </w:p>
        </w:tc>
        <w:tc>
          <w:tcPr>
            <w:tcW w:w="1700" w:type="dxa"/>
          </w:tcPr>
          <w:p w14:paraId="23F577D0" w14:textId="77777777" w:rsidR="005075D4" w:rsidRPr="00A42793" w:rsidRDefault="005075D4" w:rsidP="00091658">
            <w:pPr>
              <w:pStyle w:val="TAL"/>
              <w:rPr>
                <w:lang w:eastAsia="zh-CN"/>
              </w:rPr>
            </w:pPr>
            <w:r w:rsidRPr="00A42793">
              <w:rPr>
                <w:lang w:eastAsia="zh-CN"/>
              </w:rPr>
              <w:t>entry 3</w:t>
            </w:r>
          </w:p>
        </w:tc>
        <w:tc>
          <w:tcPr>
            <w:tcW w:w="1245" w:type="dxa"/>
          </w:tcPr>
          <w:p w14:paraId="1B021D56" w14:textId="77777777" w:rsidR="005075D4" w:rsidRPr="00A42793" w:rsidRDefault="005075D4" w:rsidP="00091658">
            <w:pPr>
              <w:pStyle w:val="TAL"/>
            </w:pPr>
          </w:p>
        </w:tc>
      </w:tr>
      <w:tr w:rsidR="005075D4" w:rsidRPr="00A42793" w14:paraId="2AF2C57C" w14:textId="77777777" w:rsidTr="00091658">
        <w:tblPrEx>
          <w:tblLook w:val="0000" w:firstRow="0" w:lastRow="0" w:firstColumn="0" w:lastColumn="0" w:noHBand="0" w:noVBand="0"/>
        </w:tblPrEx>
        <w:tc>
          <w:tcPr>
            <w:tcW w:w="4535" w:type="dxa"/>
          </w:tcPr>
          <w:p w14:paraId="2B4493EB" w14:textId="77777777" w:rsidR="005075D4" w:rsidRPr="00A42793" w:rsidRDefault="005075D4" w:rsidP="00091658">
            <w:pPr>
              <w:pStyle w:val="TAL"/>
              <w:rPr>
                <w:lang w:eastAsia="zh-CN"/>
              </w:rPr>
            </w:pPr>
            <w:r w:rsidRPr="00A42793">
              <w:rPr>
                <w:lang w:eastAsia="zh-CN"/>
              </w:rPr>
              <w:t xml:space="preserve">      }</w:t>
            </w:r>
          </w:p>
        </w:tc>
        <w:tc>
          <w:tcPr>
            <w:tcW w:w="2267" w:type="dxa"/>
          </w:tcPr>
          <w:p w14:paraId="00EB56B9" w14:textId="77777777" w:rsidR="005075D4" w:rsidRPr="00A42793" w:rsidRDefault="005075D4" w:rsidP="00091658">
            <w:pPr>
              <w:pStyle w:val="TAL"/>
              <w:rPr>
                <w:highlight w:val="yellow"/>
                <w:lang w:eastAsia="zh-CN"/>
              </w:rPr>
            </w:pPr>
          </w:p>
        </w:tc>
        <w:tc>
          <w:tcPr>
            <w:tcW w:w="1700" w:type="dxa"/>
          </w:tcPr>
          <w:p w14:paraId="5F6A9B19" w14:textId="77777777" w:rsidR="005075D4" w:rsidRPr="00A42793" w:rsidRDefault="005075D4" w:rsidP="00091658">
            <w:pPr>
              <w:pStyle w:val="TAL"/>
              <w:rPr>
                <w:lang w:eastAsia="zh-CN"/>
              </w:rPr>
            </w:pPr>
          </w:p>
        </w:tc>
        <w:tc>
          <w:tcPr>
            <w:tcW w:w="1245" w:type="dxa"/>
          </w:tcPr>
          <w:p w14:paraId="17CCE826" w14:textId="77777777" w:rsidR="005075D4" w:rsidRPr="00A42793" w:rsidRDefault="005075D4" w:rsidP="00091658">
            <w:pPr>
              <w:pStyle w:val="TAL"/>
              <w:rPr>
                <w:highlight w:val="yellow"/>
              </w:rPr>
            </w:pPr>
          </w:p>
        </w:tc>
      </w:tr>
      <w:tr w:rsidR="005075D4" w:rsidRPr="00A42793" w14:paraId="3F3DAB71" w14:textId="77777777" w:rsidTr="00091658">
        <w:tblPrEx>
          <w:tblLook w:val="0000" w:firstRow="0" w:lastRow="0" w:firstColumn="0" w:lastColumn="0" w:noHBand="0" w:noVBand="0"/>
        </w:tblPrEx>
        <w:tc>
          <w:tcPr>
            <w:tcW w:w="4535" w:type="dxa"/>
          </w:tcPr>
          <w:p w14:paraId="3E8EEB0E" w14:textId="77777777" w:rsidR="005075D4" w:rsidRPr="00A42793" w:rsidRDefault="005075D4" w:rsidP="00091658">
            <w:pPr>
              <w:pStyle w:val="TAL"/>
              <w:rPr>
                <w:lang w:eastAsia="zh-CN"/>
              </w:rPr>
            </w:pPr>
            <w:r w:rsidRPr="00A42793">
              <w:rPr>
                <w:lang w:eastAsia="zh-CN"/>
              </w:rPr>
              <w:t xml:space="preserve">      uplinkTxSwitching</w:t>
            </w:r>
            <w:r w:rsidRPr="00311AD1">
              <w:rPr>
                <w:lang w:eastAsia="zh-CN"/>
              </w:rPr>
              <w:t>BandPairLis</w:t>
            </w:r>
            <w:r w:rsidRPr="00A42793">
              <w:rPr>
                <w:lang w:eastAsia="zh-CN"/>
              </w:rPr>
              <w:t xml:space="preserve">t-r18 </w:t>
            </w:r>
            <w:r w:rsidRPr="00A42793">
              <w:t xml:space="preserve">SEQUENCE (SIZE (1.. </w:t>
            </w:r>
            <w:proofErr w:type="spellStart"/>
            <w:r w:rsidRPr="00A42793">
              <w:t>maxULTxSwitchingBandPairs</w:t>
            </w:r>
            <w:proofErr w:type="spellEnd"/>
            <w:r w:rsidRPr="00A42793">
              <w:t>)) OF UplinkTxSwitchingBandPairConfig-r18 {</w:t>
            </w:r>
          </w:p>
        </w:tc>
        <w:tc>
          <w:tcPr>
            <w:tcW w:w="2267" w:type="dxa"/>
          </w:tcPr>
          <w:p w14:paraId="0BDC5D18" w14:textId="77777777" w:rsidR="005075D4" w:rsidRPr="00A42793" w:rsidRDefault="005075D4" w:rsidP="00091658">
            <w:pPr>
              <w:pStyle w:val="TAL"/>
              <w:rPr>
                <w:lang w:eastAsia="zh-CN"/>
              </w:rPr>
            </w:pPr>
            <w:r w:rsidRPr="00A42793">
              <w:rPr>
                <w:lang w:eastAsia="zh-CN"/>
              </w:rPr>
              <w:t>3 entries</w:t>
            </w:r>
          </w:p>
        </w:tc>
        <w:tc>
          <w:tcPr>
            <w:tcW w:w="1700" w:type="dxa"/>
          </w:tcPr>
          <w:p w14:paraId="1FEC0F81" w14:textId="77777777" w:rsidR="005075D4" w:rsidRPr="00A42793" w:rsidRDefault="005075D4" w:rsidP="00091658">
            <w:pPr>
              <w:pStyle w:val="TAL"/>
            </w:pPr>
          </w:p>
        </w:tc>
        <w:tc>
          <w:tcPr>
            <w:tcW w:w="1245" w:type="dxa"/>
          </w:tcPr>
          <w:p w14:paraId="3E1B7AAA" w14:textId="77777777" w:rsidR="005075D4" w:rsidRPr="00A42793" w:rsidRDefault="005075D4" w:rsidP="00091658">
            <w:pPr>
              <w:pStyle w:val="TAL"/>
            </w:pPr>
          </w:p>
        </w:tc>
      </w:tr>
      <w:tr w:rsidR="005075D4" w:rsidRPr="00A42793" w14:paraId="2531025A" w14:textId="77777777" w:rsidTr="00091658">
        <w:tc>
          <w:tcPr>
            <w:tcW w:w="4535" w:type="dxa"/>
            <w:tcBorders>
              <w:top w:val="single" w:sz="4" w:space="0" w:color="auto"/>
              <w:left w:val="single" w:sz="4" w:space="0" w:color="auto"/>
              <w:bottom w:val="single" w:sz="4" w:space="0" w:color="auto"/>
              <w:right w:val="single" w:sz="4" w:space="0" w:color="auto"/>
            </w:tcBorders>
          </w:tcPr>
          <w:p w14:paraId="3BE6E62B" w14:textId="77777777" w:rsidR="005075D4" w:rsidRPr="00A42793" w:rsidRDefault="005075D4" w:rsidP="00091658">
            <w:pPr>
              <w:pStyle w:val="TAL"/>
              <w:rPr>
                <w:lang w:eastAsia="zh-CN"/>
              </w:rPr>
            </w:pPr>
            <w:r w:rsidRPr="00A42793">
              <w:rPr>
                <w:lang w:eastAsia="zh-CN"/>
              </w:rPr>
              <w:t xml:space="preserve">        UplinkTxSwitchingBandPairConfig-</w:t>
            </w:r>
            <w:r w:rsidRPr="00311AD1">
              <w:rPr>
                <w:lang w:eastAsia="zh-CN"/>
              </w:rPr>
              <w:t>r18[1] SEQUENCE {</w:t>
            </w:r>
          </w:p>
        </w:tc>
        <w:tc>
          <w:tcPr>
            <w:tcW w:w="2267" w:type="dxa"/>
            <w:tcBorders>
              <w:top w:val="single" w:sz="4" w:space="0" w:color="auto"/>
              <w:left w:val="single" w:sz="4" w:space="0" w:color="auto"/>
              <w:bottom w:val="single" w:sz="4" w:space="0" w:color="auto"/>
              <w:right w:val="single" w:sz="4" w:space="0" w:color="auto"/>
            </w:tcBorders>
          </w:tcPr>
          <w:p w14:paraId="2418CA7A"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661C6F67" w14:textId="77777777" w:rsidR="005075D4" w:rsidRPr="00A42793" w:rsidRDefault="005075D4" w:rsidP="00091658">
            <w:pPr>
              <w:pStyle w:val="TAL"/>
            </w:pPr>
            <w:r w:rsidRPr="00A4279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BEAAE63" w14:textId="77777777" w:rsidR="005075D4" w:rsidRPr="00A42793" w:rsidRDefault="005075D4" w:rsidP="00091658">
            <w:pPr>
              <w:pStyle w:val="TAL"/>
            </w:pPr>
          </w:p>
        </w:tc>
      </w:tr>
      <w:tr w:rsidR="005075D4" w:rsidRPr="00A42793" w14:paraId="74999011" w14:textId="77777777" w:rsidTr="00091658">
        <w:tc>
          <w:tcPr>
            <w:tcW w:w="4535" w:type="dxa"/>
            <w:tcBorders>
              <w:top w:val="single" w:sz="4" w:space="0" w:color="auto"/>
              <w:left w:val="single" w:sz="4" w:space="0" w:color="auto"/>
              <w:bottom w:val="single" w:sz="4" w:space="0" w:color="auto"/>
              <w:right w:val="single" w:sz="4" w:space="0" w:color="auto"/>
            </w:tcBorders>
          </w:tcPr>
          <w:p w14:paraId="6434103C" w14:textId="77777777" w:rsidR="005075D4" w:rsidRPr="00A42793" w:rsidRDefault="005075D4" w:rsidP="0009165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3C5FA9F6" w14:textId="77777777" w:rsidR="005075D4" w:rsidRPr="00A42793" w:rsidRDefault="005075D4" w:rsidP="00091658">
            <w:pPr>
              <w:pStyle w:val="TAL"/>
              <w:rPr>
                <w:lang w:eastAsia="zh-CN"/>
              </w:rPr>
            </w:pPr>
            <w:r w:rsidRPr="00A4279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D0805E1"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77D65576" w14:textId="77777777" w:rsidR="005075D4" w:rsidRPr="00A42793" w:rsidRDefault="005075D4" w:rsidP="00091658">
            <w:pPr>
              <w:pStyle w:val="TAL"/>
            </w:pPr>
          </w:p>
        </w:tc>
      </w:tr>
      <w:tr w:rsidR="005075D4" w:rsidRPr="00A42793" w14:paraId="1D7CB53E" w14:textId="77777777" w:rsidTr="00091658">
        <w:tc>
          <w:tcPr>
            <w:tcW w:w="4535" w:type="dxa"/>
            <w:tcBorders>
              <w:top w:val="single" w:sz="4" w:space="0" w:color="auto"/>
              <w:left w:val="single" w:sz="4" w:space="0" w:color="auto"/>
              <w:bottom w:val="single" w:sz="4" w:space="0" w:color="auto"/>
              <w:right w:val="single" w:sz="4" w:space="0" w:color="auto"/>
            </w:tcBorders>
          </w:tcPr>
          <w:p w14:paraId="4238D449" w14:textId="77777777" w:rsidR="005075D4" w:rsidRPr="00A42793" w:rsidRDefault="005075D4" w:rsidP="0009165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1934D4F4" w14:textId="77777777" w:rsidR="005075D4" w:rsidRPr="00A42793" w:rsidRDefault="005075D4" w:rsidP="00091658">
            <w:pPr>
              <w:pStyle w:val="TAL"/>
              <w:rPr>
                <w:lang w:eastAsia="zh-CN"/>
              </w:rPr>
            </w:pPr>
            <w:r w:rsidRPr="00A4279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1ADA65B7"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477CE57D" w14:textId="77777777" w:rsidR="005075D4" w:rsidRPr="00A42793" w:rsidRDefault="005075D4" w:rsidP="00091658">
            <w:pPr>
              <w:pStyle w:val="TAL"/>
            </w:pPr>
          </w:p>
        </w:tc>
      </w:tr>
      <w:tr w:rsidR="005075D4" w:rsidRPr="00A42793" w14:paraId="184C0A5E" w14:textId="77777777" w:rsidTr="00091658">
        <w:tc>
          <w:tcPr>
            <w:tcW w:w="4535" w:type="dxa"/>
            <w:tcBorders>
              <w:top w:val="single" w:sz="4" w:space="0" w:color="auto"/>
              <w:left w:val="single" w:sz="4" w:space="0" w:color="auto"/>
              <w:bottom w:val="nil"/>
              <w:right w:val="single" w:sz="4" w:space="0" w:color="auto"/>
            </w:tcBorders>
          </w:tcPr>
          <w:p w14:paraId="5441D447" w14:textId="77777777" w:rsidR="005075D4" w:rsidRPr="00311AD1" w:rsidRDefault="005075D4" w:rsidP="00091658">
            <w:pPr>
              <w:pStyle w:val="TAL"/>
            </w:pPr>
            <w:r w:rsidRPr="00311AD1">
              <w:rPr>
                <w:lang w:eastAsia="zh-CN"/>
              </w:rPr>
              <w:t xml:space="preserve">          </w:t>
            </w:r>
            <w:r w:rsidRPr="00311AD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7C798FF1" w14:textId="77777777" w:rsidR="005075D4" w:rsidRPr="00311AD1" w:rsidRDefault="005075D4" w:rsidP="00091658">
            <w:pPr>
              <w:pStyle w:val="TAL"/>
            </w:pPr>
            <w:proofErr w:type="spellStart"/>
            <w:r w:rsidRPr="00311AD1">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5E93FCD2" w14:textId="77777777" w:rsidR="005075D4" w:rsidRPr="00311AD1"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6E56F042" w14:textId="77777777" w:rsidR="005075D4" w:rsidRPr="00617649" w:rsidRDefault="005075D4" w:rsidP="00091658">
            <w:pPr>
              <w:pStyle w:val="TAL"/>
              <w:rPr>
                <w:highlight w:val="yellow"/>
              </w:rPr>
            </w:pPr>
            <w:r w:rsidRPr="00617649">
              <w:t>Subtest1</w:t>
            </w:r>
          </w:p>
        </w:tc>
      </w:tr>
      <w:tr w:rsidR="005075D4" w:rsidRPr="00A42793" w14:paraId="138C2EDA" w14:textId="77777777" w:rsidTr="00091658">
        <w:tc>
          <w:tcPr>
            <w:tcW w:w="4535" w:type="dxa"/>
            <w:tcBorders>
              <w:top w:val="nil"/>
              <w:left w:val="single" w:sz="4" w:space="0" w:color="auto"/>
              <w:bottom w:val="single" w:sz="4" w:space="0" w:color="auto"/>
              <w:right w:val="single" w:sz="4" w:space="0" w:color="auto"/>
            </w:tcBorders>
          </w:tcPr>
          <w:p w14:paraId="38366B53" w14:textId="77777777" w:rsidR="005075D4" w:rsidRPr="00311AD1" w:rsidRDefault="005075D4" w:rsidP="0009165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AC02B51" w14:textId="77777777" w:rsidR="005075D4" w:rsidRPr="00311AD1" w:rsidRDefault="005075D4" w:rsidP="00091658">
            <w:pPr>
              <w:pStyle w:val="TAL"/>
              <w:rPr>
                <w:lang w:eastAsia="zh-CN"/>
              </w:rPr>
            </w:pPr>
            <w:proofErr w:type="spellStart"/>
            <w:r w:rsidRPr="00311AD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594A85EF" w14:textId="77777777" w:rsidR="005075D4" w:rsidRPr="00311AD1"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1B0114EB" w14:textId="77777777" w:rsidR="005075D4" w:rsidRPr="00617649" w:rsidRDefault="005075D4" w:rsidP="00091658">
            <w:pPr>
              <w:pStyle w:val="TAL"/>
              <w:rPr>
                <w:highlight w:val="yellow"/>
              </w:rPr>
            </w:pPr>
            <w:r w:rsidRPr="00617649">
              <w:t>Subtest2</w:t>
            </w:r>
          </w:p>
        </w:tc>
      </w:tr>
      <w:tr w:rsidR="005075D4" w:rsidRPr="00A42793" w14:paraId="5908AFE6" w14:textId="77777777" w:rsidTr="00091658">
        <w:tc>
          <w:tcPr>
            <w:tcW w:w="4535" w:type="dxa"/>
            <w:tcBorders>
              <w:top w:val="single" w:sz="4" w:space="0" w:color="auto"/>
              <w:left w:val="single" w:sz="4" w:space="0" w:color="auto"/>
              <w:bottom w:val="single" w:sz="4" w:space="0" w:color="auto"/>
              <w:right w:val="single" w:sz="4" w:space="0" w:color="auto"/>
            </w:tcBorders>
          </w:tcPr>
          <w:p w14:paraId="03EE0C82" w14:textId="77777777" w:rsidR="005075D4" w:rsidRPr="00A42793" w:rsidRDefault="005075D4" w:rsidP="00091658">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5E628A40" w14:textId="77777777" w:rsidR="005075D4" w:rsidRPr="00A42793" w:rsidRDefault="005075D4" w:rsidP="00091658">
            <w:pPr>
              <w:pStyle w:val="TAL"/>
            </w:pPr>
            <w:r w:rsidRPr="00A42793">
              <w:rPr>
                <w:lang w:eastAsia="zh-CN"/>
              </w:rPr>
              <w:t>Not</w:t>
            </w:r>
            <w:r w:rsidRPr="00A42793">
              <w:t xml:space="preserve"> present</w:t>
            </w:r>
          </w:p>
        </w:tc>
        <w:tc>
          <w:tcPr>
            <w:tcW w:w="1700" w:type="dxa"/>
            <w:tcBorders>
              <w:top w:val="single" w:sz="4" w:space="0" w:color="auto"/>
              <w:left w:val="single" w:sz="4" w:space="0" w:color="auto"/>
              <w:bottom w:val="single" w:sz="4" w:space="0" w:color="auto"/>
              <w:right w:val="single" w:sz="4" w:space="0" w:color="auto"/>
            </w:tcBorders>
          </w:tcPr>
          <w:p w14:paraId="055EADD8"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1C3FDCDC" w14:textId="77777777" w:rsidR="005075D4" w:rsidRPr="00A42793" w:rsidRDefault="005075D4" w:rsidP="00091658">
            <w:pPr>
              <w:pStyle w:val="TAL"/>
            </w:pPr>
          </w:p>
        </w:tc>
      </w:tr>
      <w:tr w:rsidR="005075D4" w:rsidRPr="00A42793" w14:paraId="61727CD7" w14:textId="77777777" w:rsidTr="00091658">
        <w:trPr>
          <w:trHeight w:val="675"/>
        </w:trPr>
        <w:tc>
          <w:tcPr>
            <w:tcW w:w="4535" w:type="dxa"/>
            <w:tcBorders>
              <w:top w:val="single" w:sz="4" w:space="0" w:color="auto"/>
              <w:left w:val="single" w:sz="4" w:space="0" w:color="auto"/>
              <w:bottom w:val="nil"/>
              <w:right w:val="single" w:sz="4" w:space="0" w:color="auto"/>
            </w:tcBorders>
          </w:tcPr>
          <w:p w14:paraId="3D50EB70" w14:textId="77777777" w:rsidR="005075D4" w:rsidRPr="00A42793" w:rsidRDefault="005075D4" w:rsidP="00091658">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6464FC34" w14:textId="77777777" w:rsidR="005075D4" w:rsidRPr="00A42793" w:rsidRDefault="005075D4" w:rsidP="00091658">
            <w:pPr>
              <w:pStyle w:val="TAL"/>
              <w:rPr>
                <w:highlight w:val="yellow"/>
              </w:rPr>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112C52E6" w14:textId="77777777" w:rsidR="005075D4" w:rsidRPr="00A42793" w:rsidRDefault="005075D4" w:rsidP="00091658">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6C750CA1" w14:textId="77777777" w:rsidR="005075D4" w:rsidRPr="00A42793" w:rsidRDefault="005075D4" w:rsidP="00091658">
            <w:pPr>
              <w:pStyle w:val="TAL"/>
            </w:pPr>
            <w:proofErr w:type="spellStart"/>
            <w:r w:rsidRPr="00A42793">
              <w:t>pc_switchingPeriod</w:t>
            </w:r>
            <w:proofErr w:type="spellEnd"/>
            <w:r w:rsidRPr="00A42793">
              <w:t xml:space="preserve"> _210us_r18</w:t>
            </w:r>
          </w:p>
        </w:tc>
      </w:tr>
      <w:tr w:rsidR="005075D4" w:rsidRPr="00A42793" w14:paraId="72CEA537" w14:textId="77777777" w:rsidTr="00091658">
        <w:tc>
          <w:tcPr>
            <w:tcW w:w="4535" w:type="dxa"/>
            <w:tcBorders>
              <w:top w:val="nil"/>
              <w:left w:val="single" w:sz="4" w:space="0" w:color="auto"/>
              <w:bottom w:val="nil"/>
              <w:right w:val="single" w:sz="4" w:space="0" w:color="auto"/>
            </w:tcBorders>
          </w:tcPr>
          <w:p w14:paraId="002C23CB" w14:textId="77777777" w:rsidR="005075D4" w:rsidRPr="00A42793" w:rsidRDefault="005075D4" w:rsidP="0009165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865D480" w14:textId="77777777" w:rsidR="005075D4" w:rsidRPr="00A42793" w:rsidRDefault="005075D4" w:rsidP="00091658">
            <w:pPr>
              <w:pStyle w:val="TAL"/>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3595FD5B" w14:textId="77777777" w:rsidR="005075D4" w:rsidRPr="00A42793" w:rsidRDefault="005075D4" w:rsidP="00091658">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56255F87" w14:textId="77777777" w:rsidR="005075D4" w:rsidRPr="00A42793" w:rsidRDefault="005075D4" w:rsidP="00091658">
            <w:pPr>
              <w:pStyle w:val="TAL"/>
            </w:pPr>
            <w:proofErr w:type="spellStart"/>
            <w:r w:rsidRPr="00A42793">
              <w:t>pc_switchingPeriod</w:t>
            </w:r>
            <w:proofErr w:type="spellEnd"/>
            <w:r w:rsidRPr="00A42793">
              <w:t xml:space="preserve"> _35us_r18</w:t>
            </w:r>
          </w:p>
        </w:tc>
      </w:tr>
      <w:tr w:rsidR="005075D4" w:rsidRPr="00A42793" w14:paraId="41257878" w14:textId="77777777" w:rsidTr="00091658">
        <w:tc>
          <w:tcPr>
            <w:tcW w:w="4535" w:type="dxa"/>
            <w:tcBorders>
              <w:top w:val="nil"/>
              <w:left w:val="single" w:sz="4" w:space="0" w:color="auto"/>
              <w:bottom w:val="single" w:sz="4" w:space="0" w:color="auto"/>
              <w:right w:val="single" w:sz="4" w:space="0" w:color="auto"/>
            </w:tcBorders>
          </w:tcPr>
          <w:p w14:paraId="7CA533C0" w14:textId="77777777" w:rsidR="005075D4" w:rsidRPr="00A42793" w:rsidRDefault="005075D4" w:rsidP="0009165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8BF47DB" w14:textId="77777777" w:rsidR="005075D4" w:rsidRPr="00A42793" w:rsidRDefault="005075D4" w:rsidP="00091658">
            <w:pPr>
              <w:pStyle w:val="TAL"/>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0D34872F" w14:textId="77777777" w:rsidR="005075D4" w:rsidRPr="00A42793" w:rsidRDefault="005075D4" w:rsidP="00091658">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3332DBC2" w14:textId="77777777" w:rsidR="005075D4" w:rsidRPr="00A42793" w:rsidRDefault="005075D4" w:rsidP="00091658">
            <w:pPr>
              <w:pStyle w:val="TAL"/>
            </w:pPr>
            <w:proofErr w:type="spellStart"/>
            <w:r w:rsidRPr="00A42793">
              <w:t>pc_switchingPeriod</w:t>
            </w:r>
            <w:proofErr w:type="spellEnd"/>
            <w:r w:rsidRPr="00A42793">
              <w:t xml:space="preserve"> _140us_r18</w:t>
            </w:r>
          </w:p>
        </w:tc>
      </w:tr>
      <w:tr w:rsidR="005075D4" w:rsidRPr="00A42793" w14:paraId="567EAC8C" w14:textId="77777777" w:rsidTr="00091658">
        <w:tc>
          <w:tcPr>
            <w:tcW w:w="4535" w:type="dxa"/>
            <w:tcBorders>
              <w:top w:val="single" w:sz="4" w:space="0" w:color="auto"/>
              <w:left w:val="single" w:sz="4" w:space="0" w:color="auto"/>
              <w:bottom w:val="single" w:sz="4" w:space="0" w:color="auto"/>
              <w:right w:val="single" w:sz="4" w:space="0" w:color="auto"/>
            </w:tcBorders>
          </w:tcPr>
          <w:p w14:paraId="558B6903" w14:textId="77777777" w:rsidR="005075D4" w:rsidRPr="00A42793" w:rsidRDefault="005075D4" w:rsidP="0009165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4874A0"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56AF047A"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134B9ACF" w14:textId="77777777" w:rsidR="005075D4" w:rsidRPr="00A42793" w:rsidRDefault="005075D4" w:rsidP="00091658">
            <w:pPr>
              <w:pStyle w:val="TAL"/>
            </w:pPr>
          </w:p>
        </w:tc>
      </w:tr>
      <w:tr w:rsidR="005075D4" w:rsidRPr="00A42793" w14:paraId="76898BD3" w14:textId="77777777" w:rsidTr="00091658">
        <w:tc>
          <w:tcPr>
            <w:tcW w:w="4535" w:type="dxa"/>
            <w:tcBorders>
              <w:top w:val="single" w:sz="4" w:space="0" w:color="auto"/>
              <w:left w:val="single" w:sz="4" w:space="0" w:color="auto"/>
              <w:bottom w:val="single" w:sz="4" w:space="0" w:color="auto"/>
              <w:right w:val="single" w:sz="4" w:space="0" w:color="auto"/>
            </w:tcBorders>
          </w:tcPr>
          <w:p w14:paraId="54AE5D49" w14:textId="77777777" w:rsidR="005075D4" w:rsidRPr="00311AD1" w:rsidRDefault="005075D4" w:rsidP="00091658">
            <w:pPr>
              <w:pStyle w:val="TAL"/>
            </w:pPr>
            <w:r w:rsidRPr="00311AD1">
              <w:rPr>
                <w:lang w:eastAsia="zh-CN"/>
              </w:rPr>
              <w:t xml:space="preserve">        UplinkTxSwitchingBandPairConfig-r18[2] SEQUENCE {</w:t>
            </w:r>
          </w:p>
        </w:tc>
        <w:tc>
          <w:tcPr>
            <w:tcW w:w="2267" w:type="dxa"/>
            <w:tcBorders>
              <w:top w:val="single" w:sz="4" w:space="0" w:color="auto"/>
              <w:left w:val="single" w:sz="4" w:space="0" w:color="auto"/>
              <w:bottom w:val="single" w:sz="4" w:space="0" w:color="auto"/>
              <w:right w:val="single" w:sz="4" w:space="0" w:color="auto"/>
            </w:tcBorders>
          </w:tcPr>
          <w:p w14:paraId="403D9EF9"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17088E0D" w14:textId="77777777" w:rsidR="005075D4" w:rsidRPr="00A42793" w:rsidRDefault="005075D4" w:rsidP="00091658">
            <w:pPr>
              <w:pStyle w:val="TAL"/>
            </w:pPr>
            <w:r w:rsidRPr="00A42793">
              <w:rPr>
                <w:lang w:eastAsia="zh-CN"/>
              </w:rPr>
              <w:t>entry</w:t>
            </w:r>
            <w:r w:rsidRPr="00A42793">
              <w:t xml:space="preserve"> 2</w:t>
            </w:r>
          </w:p>
        </w:tc>
        <w:tc>
          <w:tcPr>
            <w:tcW w:w="1245" w:type="dxa"/>
            <w:tcBorders>
              <w:top w:val="single" w:sz="4" w:space="0" w:color="auto"/>
              <w:left w:val="single" w:sz="4" w:space="0" w:color="auto"/>
              <w:bottom w:val="single" w:sz="4" w:space="0" w:color="auto"/>
              <w:right w:val="single" w:sz="4" w:space="0" w:color="auto"/>
            </w:tcBorders>
          </w:tcPr>
          <w:p w14:paraId="3E3E4929" w14:textId="77777777" w:rsidR="005075D4" w:rsidRPr="00A42793" w:rsidRDefault="005075D4" w:rsidP="00091658">
            <w:pPr>
              <w:pStyle w:val="TAL"/>
            </w:pPr>
          </w:p>
        </w:tc>
      </w:tr>
      <w:tr w:rsidR="005075D4" w:rsidRPr="00A42793" w14:paraId="6EEDD45A" w14:textId="77777777" w:rsidTr="00091658">
        <w:tc>
          <w:tcPr>
            <w:tcW w:w="4535" w:type="dxa"/>
            <w:tcBorders>
              <w:top w:val="single" w:sz="4" w:space="0" w:color="auto"/>
              <w:left w:val="single" w:sz="4" w:space="0" w:color="auto"/>
              <w:bottom w:val="single" w:sz="4" w:space="0" w:color="auto"/>
              <w:right w:val="single" w:sz="4" w:space="0" w:color="auto"/>
            </w:tcBorders>
          </w:tcPr>
          <w:p w14:paraId="15C60701" w14:textId="77777777" w:rsidR="005075D4" w:rsidRPr="00A42793" w:rsidRDefault="005075D4" w:rsidP="0009165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690773D3" w14:textId="77777777" w:rsidR="005075D4" w:rsidRPr="00A42793" w:rsidRDefault="005075D4" w:rsidP="00091658">
            <w:pPr>
              <w:pStyle w:val="TAL"/>
              <w:rPr>
                <w:lang w:eastAsia="zh-CN"/>
              </w:rPr>
            </w:pPr>
            <w:r w:rsidRPr="00A4279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DF343E9"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58812ED0" w14:textId="77777777" w:rsidR="005075D4" w:rsidRPr="00A42793" w:rsidRDefault="005075D4" w:rsidP="00091658">
            <w:pPr>
              <w:pStyle w:val="TAL"/>
            </w:pPr>
          </w:p>
        </w:tc>
      </w:tr>
      <w:tr w:rsidR="005075D4" w:rsidRPr="00A42793" w14:paraId="5C656F68" w14:textId="77777777" w:rsidTr="00091658">
        <w:tc>
          <w:tcPr>
            <w:tcW w:w="4535" w:type="dxa"/>
            <w:tcBorders>
              <w:top w:val="single" w:sz="4" w:space="0" w:color="auto"/>
              <w:left w:val="single" w:sz="4" w:space="0" w:color="auto"/>
              <w:bottom w:val="single" w:sz="4" w:space="0" w:color="auto"/>
              <w:right w:val="single" w:sz="4" w:space="0" w:color="auto"/>
            </w:tcBorders>
          </w:tcPr>
          <w:p w14:paraId="34F86506" w14:textId="77777777" w:rsidR="005075D4" w:rsidRPr="00A42793" w:rsidRDefault="005075D4" w:rsidP="0009165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38487969" w14:textId="77777777" w:rsidR="005075D4" w:rsidRPr="00A42793" w:rsidRDefault="005075D4" w:rsidP="00091658">
            <w:pPr>
              <w:pStyle w:val="TAL"/>
              <w:rPr>
                <w:lang w:eastAsia="zh-CN"/>
              </w:rPr>
            </w:pPr>
            <w:r w:rsidRPr="00A4279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4F669001"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2CAF4E8E" w14:textId="77777777" w:rsidR="005075D4" w:rsidRPr="00A42793" w:rsidRDefault="005075D4" w:rsidP="00091658">
            <w:pPr>
              <w:pStyle w:val="TAL"/>
            </w:pPr>
          </w:p>
        </w:tc>
      </w:tr>
      <w:tr w:rsidR="005075D4" w:rsidRPr="00A42793" w14:paraId="015A79CD" w14:textId="77777777" w:rsidTr="00091658">
        <w:tc>
          <w:tcPr>
            <w:tcW w:w="4535" w:type="dxa"/>
            <w:tcBorders>
              <w:top w:val="single" w:sz="4" w:space="0" w:color="auto"/>
              <w:left w:val="single" w:sz="4" w:space="0" w:color="auto"/>
              <w:bottom w:val="nil"/>
              <w:right w:val="single" w:sz="4" w:space="0" w:color="auto"/>
            </w:tcBorders>
          </w:tcPr>
          <w:p w14:paraId="3A6FD01C" w14:textId="77777777" w:rsidR="005075D4" w:rsidRPr="00A42793" w:rsidRDefault="005075D4" w:rsidP="00091658">
            <w:pPr>
              <w:pStyle w:val="TAL"/>
            </w:pPr>
            <w:r w:rsidRPr="00A42793">
              <w:rPr>
                <w:lang w:eastAsia="zh-CN"/>
              </w:rPr>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6E8F8827" w14:textId="77777777" w:rsidR="005075D4" w:rsidRPr="00A42793" w:rsidRDefault="005075D4" w:rsidP="00091658">
            <w:pPr>
              <w:pStyle w:val="TAL"/>
              <w:rPr>
                <w:lang w:eastAsia="zh-CN"/>
              </w:rPr>
            </w:pPr>
            <w:proofErr w:type="spellStart"/>
            <w:r w:rsidRPr="00A42793">
              <w:rPr>
                <w:lang w:eastAsia="zh-CN"/>
              </w:rPr>
              <w:t>switchedUL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13673309"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791DA546" w14:textId="77777777" w:rsidR="005075D4" w:rsidRPr="00617649" w:rsidRDefault="005075D4" w:rsidP="00091658">
            <w:pPr>
              <w:pStyle w:val="TAL"/>
            </w:pPr>
            <w:r w:rsidRPr="00617649">
              <w:t>Subtest1</w:t>
            </w:r>
          </w:p>
        </w:tc>
      </w:tr>
      <w:tr w:rsidR="005075D4" w:rsidRPr="00A42793" w14:paraId="1E2CC839" w14:textId="77777777" w:rsidTr="00091658">
        <w:tc>
          <w:tcPr>
            <w:tcW w:w="4535" w:type="dxa"/>
            <w:tcBorders>
              <w:top w:val="nil"/>
              <w:left w:val="single" w:sz="4" w:space="0" w:color="auto"/>
              <w:bottom w:val="single" w:sz="4" w:space="0" w:color="auto"/>
              <w:right w:val="single" w:sz="4" w:space="0" w:color="auto"/>
            </w:tcBorders>
          </w:tcPr>
          <w:p w14:paraId="06FF5B42" w14:textId="77777777" w:rsidR="005075D4" w:rsidRPr="00A42793" w:rsidRDefault="005075D4" w:rsidP="0009165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D5CA5C8" w14:textId="77777777" w:rsidR="005075D4" w:rsidRPr="00A42793" w:rsidRDefault="005075D4" w:rsidP="00091658">
            <w:pPr>
              <w:pStyle w:val="TAL"/>
              <w:rPr>
                <w:lang w:eastAsia="zh-CN"/>
              </w:rPr>
            </w:pPr>
            <w:proofErr w:type="spellStart"/>
            <w:r>
              <w:rPr>
                <w:lang w:eastAsia="zh-CN"/>
              </w:rPr>
              <w:t>dual</w:t>
            </w:r>
            <w:r w:rsidRPr="00A42793">
              <w:rPr>
                <w:lang w:eastAsia="zh-CN"/>
              </w:rPr>
              <w:t>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3650AE7B"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50426515" w14:textId="77777777" w:rsidR="005075D4" w:rsidRPr="00617649" w:rsidRDefault="005075D4" w:rsidP="00091658">
            <w:pPr>
              <w:pStyle w:val="TAL"/>
              <w:rPr>
                <w:highlight w:val="yellow"/>
              </w:rPr>
            </w:pPr>
            <w:r w:rsidRPr="00617649">
              <w:t>Subtest2</w:t>
            </w:r>
          </w:p>
        </w:tc>
      </w:tr>
      <w:tr w:rsidR="005075D4" w:rsidRPr="00A42793" w14:paraId="2E844D71" w14:textId="77777777" w:rsidTr="00091658">
        <w:tc>
          <w:tcPr>
            <w:tcW w:w="4535" w:type="dxa"/>
            <w:tcBorders>
              <w:top w:val="single" w:sz="4" w:space="0" w:color="auto"/>
              <w:left w:val="single" w:sz="4" w:space="0" w:color="auto"/>
              <w:bottom w:val="single" w:sz="4" w:space="0" w:color="auto"/>
              <w:right w:val="single" w:sz="4" w:space="0" w:color="auto"/>
            </w:tcBorders>
          </w:tcPr>
          <w:p w14:paraId="3709F445" w14:textId="77777777" w:rsidR="005075D4" w:rsidRPr="00A42793" w:rsidRDefault="005075D4" w:rsidP="00091658">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13ECD270" w14:textId="77777777" w:rsidR="005075D4" w:rsidRPr="00A42793" w:rsidRDefault="005075D4" w:rsidP="00091658">
            <w:pPr>
              <w:pStyle w:val="TAL"/>
              <w:rPr>
                <w:lang w:eastAsia="zh-CN"/>
              </w:rPr>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51BE38"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7DFB58A2" w14:textId="77777777" w:rsidR="005075D4" w:rsidRPr="00A42793" w:rsidRDefault="005075D4" w:rsidP="00091658">
            <w:pPr>
              <w:pStyle w:val="TAL"/>
            </w:pPr>
          </w:p>
        </w:tc>
      </w:tr>
      <w:tr w:rsidR="005075D4" w:rsidRPr="00A42793" w14:paraId="48EFA25F" w14:textId="77777777" w:rsidTr="00091658">
        <w:tc>
          <w:tcPr>
            <w:tcW w:w="4535" w:type="dxa"/>
            <w:tcBorders>
              <w:top w:val="single" w:sz="4" w:space="0" w:color="auto"/>
              <w:left w:val="single" w:sz="4" w:space="0" w:color="auto"/>
              <w:bottom w:val="nil"/>
              <w:right w:val="single" w:sz="4" w:space="0" w:color="auto"/>
            </w:tcBorders>
          </w:tcPr>
          <w:p w14:paraId="249BB501" w14:textId="77777777" w:rsidR="005075D4" w:rsidRPr="00A42793" w:rsidRDefault="005075D4" w:rsidP="00091658">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047BAFBF" w14:textId="77777777" w:rsidR="005075D4" w:rsidRPr="00A42793" w:rsidRDefault="005075D4" w:rsidP="0009165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1811F7B3" w14:textId="77777777" w:rsidR="005075D4" w:rsidRPr="00A42793" w:rsidRDefault="005075D4" w:rsidP="00091658">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0458422E" w14:textId="77777777" w:rsidR="005075D4" w:rsidRPr="00A42793" w:rsidRDefault="005075D4" w:rsidP="00091658">
            <w:pPr>
              <w:pStyle w:val="TAL"/>
            </w:pPr>
            <w:proofErr w:type="spellStart"/>
            <w:r w:rsidRPr="00A42793">
              <w:t>pc_switchingPeriod</w:t>
            </w:r>
            <w:proofErr w:type="spellEnd"/>
            <w:r w:rsidRPr="00A42793">
              <w:t xml:space="preserve"> _210us_r18</w:t>
            </w:r>
          </w:p>
        </w:tc>
      </w:tr>
      <w:tr w:rsidR="005075D4" w:rsidRPr="00A42793" w14:paraId="7569FF4E" w14:textId="77777777" w:rsidTr="00091658">
        <w:tc>
          <w:tcPr>
            <w:tcW w:w="4535" w:type="dxa"/>
            <w:tcBorders>
              <w:top w:val="nil"/>
              <w:left w:val="single" w:sz="4" w:space="0" w:color="auto"/>
              <w:bottom w:val="nil"/>
              <w:right w:val="single" w:sz="4" w:space="0" w:color="auto"/>
            </w:tcBorders>
          </w:tcPr>
          <w:p w14:paraId="2C34F12D" w14:textId="77777777" w:rsidR="005075D4" w:rsidRPr="00A42793" w:rsidRDefault="005075D4" w:rsidP="0009165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6151CF3" w14:textId="77777777" w:rsidR="005075D4" w:rsidRPr="00A42793" w:rsidRDefault="005075D4" w:rsidP="00091658">
            <w:pPr>
              <w:pStyle w:val="TAL"/>
              <w:rPr>
                <w:highlight w:val="yellow"/>
                <w:lang w:eastAsia="zh-CN"/>
              </w:rPr>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73044255" w14:textId="77777777" w:rsidR="005075D4" w:rsidRPr="00A42793" w:rsidRDefault="005075D4" w:rsidP="00091658">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0571AF98" w14:textId="77777777" w:rsidR="005075D4" w:rsidRPr="00A42793" w:rsidRDefault="005075D4" w:rsidP="00091658">
            <w:pPr>
              <w:pStyle w:val="TAL"/>
            </w:pPr>
            <w:proofErr w:type="spellStart"/>
            <w:r w:rsidRPr="00A42793">
              <w:t>pc_switchingPeriod</w:t>
            </w:r>
            <w:proofErr w:type="spellEnd"/>
            <w:r w:rsidRPr="00A42793">
              <w:t xml:space="preserve"> _35us_r18</w:t>
            </w:r>
          </w:p>
        </w:tc>
      </w:tr>
      <w:tr w:rsidR="005075D4" w:rsidRPr="00A42793" w14:paraId="1BC2370E" w14:textId="77777777" w:rsidTr="00091658">
        <w:tc>
          <w:tcPr>
            <w:tcW w:w="4535" w:type="dxa"/>
            <w:tcBorders>
              <w:top w:val="nil"/>
              <w:left w:val="single" w:sz="4" w:space="0" w:color="auto"/>
              <w:bottom w:val="single" w:sz="4" w:space="0" w:color="auto"/>
              <w:right w:val="single" w:sz="4" w:space="0" w:color="auto"/>
            </w:tcBorders>
          </w:tcPr>
          <w:p w14:paraId="7E74502A" w14:textId="77777777" w:rsidR="005075D4" w:rsidRPr="00A42793" w:rsidRDefault="005075D4" w:rsidP="0009165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F344CC6" w14:textId="77777777" w:rsidR="005075D4" w:rsidRPr="00A42793" w:rsidRDefault="005075D4" w:rsidP="00091658">
            <w:pPr>
              <w:pStyle w:val="TAL"/>
              <w:rPr>
                <w:highlight w:val="yellow"/>
                <w:lang w:eastAsia="zh-CN"/>
              </w:rPr>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247228F7" w14:textId="77777777" w:rsidR="005075D4" w:rsidRPr="00A42793" w:rsidRDefault="005075D4" w:rsidP="00091658">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4A9A47D3" w14:textId="77777777" w:rsidR="005075D4" w:rsidRPr="00A42793" w:rsidRDefault="005075D4" w:rsidP="00091658">
            <w:pPr>
              <w:pStyle w:val="TAL"/>
            </w:pPr>
            <w:proofErr w:type="spellStart"/>
            <w:r w:rsidRPr="00A42793">
              <w:t>pc_switchingPeriod</w:t>
            </w:r>
            <w:proofErr w:type="spellEnd"/>
            <w:r w:rsidRPr="00A42793">
              <w:t xml:space="preserve"> _140us_r18</w:t>
            </w:r>
          </w:p>
        </w:tc>
      </w:tr>
      <w:tr w:rsidR="005075D4" w:rsidRPr="00A42793" w14:paraId="25199630" w14:textId="77777777" w:rsidTr="00091658">
        <w:tc>
          <w:tcPr>
            <w:tcW w:w="4535" w:type="dxa"/>
            <w:tcBorders>
              <w:top w:val="single" w:sz="4" w:space="0" w:color="auto"/>
              <w:left w:val="single" w:sz="4" w:space="0" w:color="auto"/>
              <w:bottom w:val="single" w:sz="4" w:space="0" w:color="auto"/>
              <w:right w:val="single" w:sz="4" w:space="0" w:color="auto"/>
            </w:tcBorders>
          </w:tcPr>
          <w:p w14:paraId="04C6DFEB" w14:textId="77777777" w:rsidR="005075D4" w:rsidRPr="00A42793" w:rsidRDefault="005075D4" w:rsidP="0009165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88E6F4"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0B10FB68"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25897350" w14:textId="77777777" w:rsidR="005075D4" w:rsidRPr="00A42793" w:rsidRDefault="005075D4" w:rsidP="00091658">
            <w:pPr>
              <w:pStyle w:val="TAL"/>
            </w:pPr>
          </w:p>
        </w:tc>
      </w:tr>
      <w:tr w:rsidR="005075D4" w:rsidRPr="00A42793" w14:paraId="5EE5DC7F" w14:textId="77777777" w:rsidTr="00091658">
        <w:tc>
          <w:tcPr>
            <w:tcW w:w="4535" w:type="dxa"/>
            <w:tcBorders>
              <w:top w:val="single" w:sz="4" w:space="0" w:color="auto"/>
              <w:left w:val="single" w:sz="4" w:space="0" w:color="auto"/>
              <w:bottom w:val="single" w:sz="4" w:space="0" w:color="auto"/>
              <w:right w:val="single" w:sz="4" w:space="0" w:color="auto"/>
            </w:tcBorders>
          </w:tcPr>
          <w:p w14:paraId="61A365E9" w14:textId="77777777" w:rsidR="005075D4" w:rsidRPr="00A42793" w:rsidRDefault="005075D4" w:rsidP="00091658">
            <w:pPr>
              <w:pStyle w:val="TAL"/>
            </w:pPr>
            <w:r w:rsidRPr="00A42793">
              <w:rPr>
                <w:lang w:eastAsia="zh-CN"/>
              </w:rPr>
              <w:t xml:space="preserve">        UplinkTxSwitchingBandPairC</w:t>
            </w:r>
            <w:r w:rsidRPr="00311AD1">
              <w:rPr>
                <w:lang w:eastAsia="zh-CN"/>
              </w:rPr>
              <w:t>onfig-r18[3]</w:t>
            </w:r>
            <w:r w:rsidRPr="00A42793">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897781"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38BA843A" w14:textId="77777777" w:rsidR="005075D4" w:rsidRPr="00A42793" w:rsidRDefault="005075D4" w:rsidP="00091658">
            <w:pPr>
              <w:pStyle w:val="TAL"/>
            </w:pPr>
            <w:r w:rsidRPr="00A42793">
              <w:rPr>
                <w:lang w:eastAsia="zh-CN"/>
              </w:rPr>
              <w:t>entry</w:t>
            </w:r>
            <w:r w:rsidRPr="00A42793">
              <w:t xml:space="preserve"> 3</w:t>
            </w:r>
          </w:p>
        </w:tc>
        <w:tc>
          <w:tcPr>
            <w:tcW w:w="1245" w:type="dxa"/>
            <w:tcBorders>
              <w:top w:val="single" w:sz="4" w:space="0" w:color="auto"/>
              <w:left w:val="single" w:sz="4" w:space="0" w:color="auto"/>
              <w:bottom w:val="single" w:sz="4" w:space="0" w:color="auto"/>
              <w:right w:val="single" w:sz="4" w:space="0" w:color="auto"/>
            </w:tcBorders>
          </w:tcPr>
          <w:p w14:paraId="666F8247" w14:textId="77777777" w:rsidR="005075D4" w:rsidRPr="00A42793" w:rsidRDefault="005075D4" w:rsidP="00091658">
            <w:pPr>
              <w:pStyle w:val="TAL"/>
              <w:rPr>
                <w:lang w:eastAsia="zh-CN"/>
              </w:rPr>
            </w:pPr>
          </w:p>
        </w:tc>
      </w:tr>
      <w:tr w:rsidR="005075D4" w:rsidRPr="00A42793" w14:paraId="01868407" w14:textId="77777777" w:rsidTr="00091658">
        <w:tc>
          <w:tcPr>
            <w:tcW w:w="4535" w:type="dxa"/>
            <w:tcBorders>
              <w:top w:val="single" w:sz="4" w:space="0" w:color="auto"/>
              <w:left w:val="single" w:sz="4" w:space="0" w:color="auto"/>
              <w:bottom w:val="single" w:sz="4" w:space="0" w:color="auto"/>
              <w:right w:val="single" w:sz="4" w:space="0" w:color="auto"/>
            </w:tcBorders>
          </w:tcPr>
          <w:p w14:paraId="3348D3E5" w14:textId="77777777" w:rsidR="005075D4" w:rsidRPr="00A42793" w:rsidRDefault="005075D4" w:rsidP="0009165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0BF5D747" w14:textId="77777777" w:rsidR="005075D4" w:rsidRPr="00A42793" w:rsidRDefault="005075D4" w:rsidP="00091658">
            <w:pPr>
              <w:pStyle w:val="TAL"/>
            </w:pPr>
            <w:r w:rsidRPr="00A4279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1508586"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391F5181" w14:textId="77777777" w:rsidR="005075D4" w:rsidRPr="00A42793" w:rsidRDefault="005075D4" w:rsidP="00091658">
            <w:pPr>
              <w:pStyle w:val="TAL"/>
            </w:pPr>
          </w:p>
        </w:tc>
      </w:tr>
      <w:tr w:rsidR="005075D4" w:rsidRPr="00A42793" w14:paraId="6AA9A25C" w14:textId="77777777" w:rsidTr="00091658">
        <w:tc>
          <w:tcPr>
            <w:tcW w:w="4535" w:type="dxa"/>
            <w:tcBorders>
              <w:top w:val="single" w:sz="4" w:space="0" w:color="auto"/>
              <w:left w:val="single" w:sz="4" w:space="0" w:color="auto"/>
              <w:bottom w:val="single" w:sz="4" w:space="0" w:color="auto"/>
              <w:right w:val="single" w:sz="4" w:space="0" w:color="auto"/>
            </w:tcBorders>
          </w:tcPr>
          <w:p w14:paraId="2083C2EF" w14:textId="77777777" w:rsidR="005075D4" w:rsidRPr="00A42793" w:rsidRDefault="005075D4" w:rsidP="0009165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79D9FBC0" w14:textId="77777777" w:rsidR="005075D4" w:rsidRPr="00A42793" w:rsidRDefault="005075D4" w:rsidP="00091658">
            <w:pPr>
              <w:pStyle w:val="TAL"/>
            </w:pPr>
            <w:r w:rsidRPr="00A4279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A9BF18B"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0B8E3C3D" w14:textId="77777777" w:rsidR="005075D4" w:rsidRPr="00A42793" w:rsidRDefault="005075D4" w:rsidP="00091658">
            <w:pPr>
              <w:pStyle w:val="TAL"/>
            </w:pPr>
          </w:p>
        </w:tc>
      </w:tr>
      <w:tr w:rsidR="005075D4" w:rsidRPr="00A42793" w14:paraId="7D93B57E" w14:textId="77777777" w:rsidTr="00091658">
        <w:tc>
          <w:tcPr>
            <w:tcW w:w="4535" w:type="dxa"/>
            <w:tcBorders>
              <w:top w:val="single" w:sz="4" w:space="0" w:color="auto"/>
              <w:left w:val="single" w:sz="4" w:space="0" w:color="auto"/>
              <w:bottom w:val="nil"/>
              <w:right w:val="single" w:sz="4" w:space="0" w:color="auto"/>
            </w:tcBorders>
          </w:tcPr>
          <w:p w14:paraId="08C69817" w14:textId="77777777" w:rsidR="005075D4" w:rsidRPr="00A42793" w:rsidRDefault="005075D4" w:rsidP="00091658">
            <w:pPr>
              <w:pStyle w:val="TAL"/>
            </w:pPr>
            <w:r w:rsidRPr="00A42793">
              <w:rPr>
                <w:lang w:eastAsia="zh-CN"/>
              </w:rPr>
              <w:lastRenderedPageBreak/>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45C556B7" w14:textId="77777777" w:rsidR="005075D4" w:rsidRPr="00A42793" w:rsidRDefault="005075D4" w:rsidP="00091658">
            <w:pPr>
              <w:pStyle w:val="TAL"/>
            </w:pPr>
            <w:proofErr w:type="spellStart"/>
            <w:r w:rsidRPr="00A42793">
              <w:rPr>
                <w:lang w:eastAsia="zh-CN"/>
              </w:rPr>
              <w:t>SwitchedUL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3E9C7256"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12DB2E81" w14:textId="77777777" w:rsidR="005075D4" w:rsidRPr="00617649" w:rsidRDefault="005075D4" w:rsidP="00091658">
            <w:pPr>
              <w:pStyle w:val="TAL"/>
            </w:pPr>
            <w:r w:rsidRPr="00617649">
              <w:t>Subtest1</w:t>
            </w:r>
          </w:p>
        </w:tc>
      </w:tr>
      <w:tr w:rsidR="005075D4" w:rsidRPr="00A42793" w14:paraId="35EA3897" w14:textId="77777777" w:rsidTr="00091658">
        <w:tc>
          <w:tcPr>
            <w:tcW w:w="4535" w:type="dxa"/>
            <w:tcBorders>
              <w:top w:val="nil"/>
              <w:left w:val="single" w:sz="4" w:space="0" w:color="auto"/>
              <w:bottom w:val="single" w:sz="4" w:space="0" w:color="auto"/>
              <w:right w:val="single" w:sz="4" w:space="0" w:color="auto"/>
            </w:tcBorders>
          </w:tcPr>
          <w:p w14:paraId="26A6B08A" w14:textId="77777777" w:rsidR="005075D4" w:rsidRPr="00A42793" w:rsidRDefault="005075D4" w:rsidP="0009165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3CF6B15" w14:textId="77777777" w:rsidR="005075D4" w:rsidRPr="00A42793" w:rsidRDefault="005075D4" w:rsidP="00091658">
            <w:pPr>
              <w:pStyle w:val="TAL"/>
              <w:rPr>
                <w:lang w:eastAsia="zh-CN"/>
              </w:rPr>
            </w:pPr>
            <w:proofErr w:type="spellStart"/>
            <w:r>
              <w:rPr>
                <w:lang w:eastAsia="zh-CN"/>
              </w:rPr>
              <w:t>dual</w:t>
            </w:r>
            <w:r w:rsidRPr="00A42793">
              <w:rPr>
                <w:lang w:eastAsia="zh-CN"/>
              </w:rPr>
              <w:t>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274BF360"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27C46F2F" w14:textId="77777777" w:rsidR="005075D4" w:rsidRPr="00617649" w:rsidRDefault="005075D4" w:rsidP="00091658">
            <w:pPr>
              <w:pStyle w:val="TAL"/>
            </w:pPr>
            <w:r w:rsidRPr="00617649">
              <w:t>Subtest2</w:t>
            </w:r>
          </w:p>
        </w:tc>
      </w:tr>
      <w:tr w:rsidR="005075D4" w:rsidRPr="00A42793" w14:paraId="1B72BE94" w14:textId="77777777" w:rsidTr="00091658">
        <w:tc>
          <w:tcPr>
            <w:tcW w:w="4535" w:type="dxa"/>
            <w:tcBorders>
              <w:top w:val="single" w:sz="4" w:space="0" w:color="auto"/>
              <w:left w:val="single" w:sz="4" w:space="0" w:color="auto"/>
              <w:bottom w:val="single" w:sz="4" w:space="0" w:color="auto"/>
              <w:right w:val="single" w:sz="4" w:space="0" w:color="auto"/>
            </w:tcBorders>
          </w:tcPr>
          <w:p w14:paraId="7589BC83" w14:textId="77777777" w:rsidR="005075D4" w:rsidRPr="00A42793" w:rsidRDefault="005075D4" w:rsidP="00091658">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4011EE9E" w14:textId="77777777" w:rsidR="005075D4" w:rsidRPr="00A42793" w:rsidRDefault="005075D4" w:rsidP="00091658">
            <w:pPr>
              <w:pStyle w:val="TAL"/>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FBF526"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7EF86CCC" w14:textId="77777777" w:rsidR="005075D4" w:rsidRPr="00A42793" w:rsidRDefault="005075D4" w:rsidP="00091658">
            <w:pPr>
              <w:pStyle w:val="TAL"/>
            </w:pPr>
          </w:p>
        </w:tc>
      </w:tr>
      <w:tr w:rsidR="005075D4" w:rsidRPr="00A42793" w14:paraId="4345AA15" w14:textId="77777777" w:rsidTr="00091658">
        <w:tc>
          <w:tcPr>
            <w:tcW w:w="4535" w:type="dxa"/>
            <w:tcBorders>
              <w:top w:val="single" w:sz="4" w:space="0" w:color="auto"/>
              <w:left w:val="single" w:sz="4" w:space="0" w:color="auto"/>
              <w:bottom w:val="single" w:sz="4" w:space="0" w:color="auto"/>
              <w:right w:val="single" w:sz="4" w:space="0" w:color="auto"/>
            </w:tcBorders>
          </w:tcPr>
          <w:p w14:paraId="1C05FFF8" w14:textId="77777777" w:rsidR="005075D4" w:rsidRPr="00A42793" w:rsidRDefault="005075D4" w:rsidP="00091658">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2D399C85" w14:textId="77777777" w:rsidR="005075D4" w:rsidRPr="00A42793" w:rsidRDefault="005075D4" w:rsidP="0009165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1636627A" w14:textId="77777777" w:rsidR="005075D4" w:rsidRPr="00A42793" w:rsidRDefault="005075D4" w:rsidP="00091658">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3F6C92B9" w14:textId="77777777" w:rsidR="005075D4" w:rsidRPr="00A42793" w:rsidRDefault="005075D4" w:rsidP="00091658">
            <w:pPr>
              <w:pStyle w:val="TAL"/>
            </w:pPr>
            <w:proofErr w:type="spellStart"/>
            <w:r w:rsidRPr="00A42793">
              <w:t>pc_switchingPeriod</w:t>
            </w:r>
            <w:proofErr w:type="spellEnd"/>
            <w:r w:rsidRPr="00A42793">
              <w:t xml:space="preserve"> _210us_r18</w:t>
            </w:r>
          </w:p>
        </w:tc>
      </w:tr>
      <w:tr w:rsidR="005075D4" w:rsidRPr="00A42793" w14:paraId="43CCA2D6" w14:textId="77777777" w:rsidTr="00091658">
        <w:tc>
          <w:tcPr>
            <w:tcW w:w="4535" w:type="dxa"/>
            <w:tcBorders>
              <w:top w:val="single" w:sz="4" w:space="0" w:color="auto"/>
              <w:left w:val="single" w:sz="4" w:space="0" w:color="auto"/>
              <w:bottom w:val="single" w:sz="4" w:space="0" w:color="auto"/>
              <w:right w:val="single" w:sz="4" w:space="0" w:color="auto"/>
            </w:tcBorders>
          </w:tcPr>
          <w:p w14:paraId="629AD087" w14:textId="77777777" w:rsidR="005075D4" w:rsidRPr="00A42793" w:rsidRDefault="005075D4" w:rsidP="0009165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83EB045" w14:textId="77777777" w:rsidR="005075D4" w:rsidRPr="00A42793" w:rsidRDefault="005075D4" w:rsidP="00091658">
            <w:pPr>
              <w:pStyle w:val="TAL"/>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47FD301E" w14:textId="77777777" w:rsidR="005075D4" w:rsidRPr="00A42793" w:rsidRDefault="005075D4" w:rsidP="00091658">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572BBBB3" w14:textId="77777777" w:rsidR="005075D4" w:rsidRPr="00A42793" w:rsidRDefault="005075D4" w:rsidP="00091658">
            <w:pPr>
              <w:pStyle w:val="TAL"/>
            </w:pPr>
            <w:proofErr w:type="spellStart"/>
            <w:r w:rsidRPr="00A42793">
              <w:t>pc_switchingPeriod</w:t>
            </w:r>
            <w:proofErr w:type="spellEnd"/>
            <w:r w:rsidRPr="00A42793">
              <w:t xml:space="preserve"> _35us_r18</w:t>
            </w:r>
          </w:p>
        </w:tc>
      </w:tr>
      <w:tr w:rsidR="005075D4" w:rsidRPr="00A42793" w14:paraId="004997D5" w14:textId="77777777" w:rsidTr="00091658">
        <w:tc>
          <w:tcPr>
            <w:tcW w:w="4535" w:type="dxa"/>
            <w:tcBorders>
              <w:top w:val="single" w:sz="4" w:space="0" w:color="auto"/>
              <w:left w:val="single" w:sz="4" w:space="0" w:color="auto"/>
              <w:bottom w:val="single" w:sz="4" w:space="0" w:color="auto"/>
              <w:right w:val="single" w:sz="4" w:space="0" w:color="auto"/>
            </w:tcBorders>
          </w:tcPr>
          <w:p w14:paraId="1C8FB94C" w14:textId="77777777" w:rsidR="005075D4" w:rsidRPr="00A42793" w:rsidRDefault="005075D4" w:rsidP="0009165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0C44C02" w14:textId="77777777" w:rsidR="005075D4" w:rsidRPr="00A42793" w:rsidRDefault="005075D4" w:rsidP="00091658">
            <w:pPr>
              <w:pStyle w:val="TAL"/>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15A4D9CC" w14:textId="77777777" w:rsidR="005075D4" w:rsidRPr="00A42793" w:rsidRDefault="005075D4" w:rsidP="00091658">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70441E41" w14:textId="77777777" w:rsidR="005075D4" w:rsidRPr="00A42793" w:rsidRDefault="005075D4" w:rsidP="00091658">
            <w:pPr>
              <w:pStyle w:val="TAL"/>
            </w:pPr>
            <w:proofErr w:type="spellStart"/>
            <w:r w:rsidRPr="00A42793">
              <w:t>pc_switchingPeriod</w:t>
            </w:r>
            <w:proofErr w:type="spellEnd"/>
            <w:r w:rsidRPr="00A42793">
              <w:t xml:space="preserve"> _140us_r18</w:t>
            </w:r>
          </w:p>
        </w:tc>
      </w:tr>
      <w:tr w:rsidR="005075D4" w:rsidRPr="00A42793" w14:paraId="1A6A8AD7" w14:textId="77777777" w:rsidTr="00091658">
        <w:tc>
          <w:tcPr>
            <w:tcW w:w="4535" w:type="dxa"/>
            <w:tcBorders>
              <w:top w:val="single" w:sz="4" w:space="0" w:color="auto"/>
              <w:left w:val="single" w:sz="4" w:space="0" w:color="auto"/>
              <w:bottom w:val="single" w:sz="4" w:space="0" w:color="auto"/>
              <w:right w:val="single" w:sz="4" w:space="0" w:color="auto"/>
            </w:tcBorders>
          </w:tcPr>
          <w:p w14:paraId="22526F5E" w14:textId="77777777" w:rsidR="005075D4" w:rsidRPr="00A42793" w:rsidRDefault="005075D4" w:rsidP="0009165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872A56"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0F700E85"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58E9BFA9" w14:textId="77777777" w:rsidR="005075D4" w:rsidRPr="00A42793" w:rsidRDefault="005075D4" w:rsidP="00091658">
            <w:pPr>
              <w:pStyle w:val="TAL"/>
            </w:pPr>
          </w:p>
        </w:tc>
      </w:tr>
      <w:tr w:rsidR="005075D4" w:rsidRPr="00A42793" w14:paraId="7BF4BB49" w14:textId="77777777" w:rsidTr="00091658">
        <w:tc>
          <w:tcPr>
            <w:tcW w:w="4535" w:type="dxa"/>
            <w:tcBorders>
              <w:top w:val="single" w:sz="4" w:space="0" w:color="auto"/>
              <w:left w:val="single" w:sz="4" w:space="0" w:color="auto"/>
              <w:bottom w:val="single" w:sz="4" w:space="0" w:color="auto"/>
              <w:right w:val="single" w:sz="4" w:space="0" w:color="auto"/>
            </w:tcBorders>
          </w:tcPr>
          <w:p w14:paraId="045D28C9" w14:textId="77777777" w:rsidR="005075D4" w:rsidRPr="00A42793" w:rsidRDefault="005075D4" w:rsidP="0009165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4F24FDC"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5EEE5E2C"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799FA11C" w14:textId="77777777" w:rsidR="005075D4" w:rsidRPr="00A42793" w:rsidRDefault="005075D4" w:rsidP="00091658">
            <w:pPr>
              <w:pStyle w:val="TAL"/>
            </w:pPr>
          </w:p>
        </w:tc>
      </w:tr>
      <w:tr w:rsidR="005075D4" w:rsidRPr="00A42793" w14:paraId="5944C7D5" w14:textId="77777777" w:rsidTr="00091658">
        <w:tc>
          <w:tcPr>
            <w:tcW w:w="4535" w:type="dxa"/>
            <w:tcBorders>
              <w:top w:val="single" w:sz="4" w:space="0" w:color="auto"/>
              <w:left w:val="single" w:sz="4" w:space="0" w:color="auto"/>
              <w:bottom w:val="single" w:sz="4" w:space="0" w:color="auto"/>
              <w:right w:val="single" w:sz="4" w:space="0" w:color="auto"/>
            </w:tcBorders>
          </w:tcPr>
          <w:p w14:paraId="76C1D322" w14:textId="77777777" w:rsidR="005075D4" w:rsidRPr="00A42793" w:rsidRDefault="005075D4" w:rsidP="00091658">
            <w:pPr>
              <w:pStyle w:val="TAL"/>
              <w:rPr>
                <w:lang w:eastAsia="zh-CN"/>
              </w:rPr>
            </w:pPr>
            <w:r w:rsidRPr="00A42793">
              <w:rPr>
                <w:lang w:eastAsia="zh-CN"/>
              </w:rPr>
              <w:t xml:space="preserve">      </w:t>
            </w:r>
            <w:r w:rsidRPr="00A42793">
              <w:t>UplinkTxSwitchingAssociatedBandDualUL-List-r18</w:t>
            </w:r>
          </w:p>
        </w:tc>
        <w:tc>
          <w:tcPr>
            <w:tcW w:w="2267" w:type="dxa"/>
            <w:tcBorders>
              <w:top w:val="single" w:sz="4" w:space="0" w:color="auto"/>
              <w:left w:val="single" w:sz="4" w:space="0" w:color="auto"/>
              <w:bottom w:val="single" w:sz="4" w:space="0" w:color="auto"/>
              <w:right w:val="single" w:sz="4" w:space="0" w:color="auto"/>
            </w:tcBorders>
          </w:tcPr>
          <w:p w14:paraId="04CDA3AF" w14:textId="77777777" w:rsidR="005075D4" w:rsidRPr="00A42793" w:rsidRDefault="005075D4" w:rsidP="00091658">
            <w:pPr>
              <w:pStyle w:val="TAL"/>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0D2C71"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746EC9E8" w14:textId="77777777" w:rsidR="005075D4" w:rsidRPr="00A42793" w:rsidRDefault="005075D4" w:rsidP="00091658">
            <w:pPr>
              <w:pStyle w:val="TAL"/>
            </w:pPr>
          </w:p>
        </w:tc>
      </w:tr>
      <w:tr w:rsidR="005075D4" w:rsidRPr="00A42793" w14:paraId="4223841A" w14:textId="77777777" w:rsidTr="00091658">
        <w:tc>
          <w:tcPr>
            <w:tcW w:w="4535" w:type="dxa"/>
            <w:tcBorders>
              <w:top w:val="single" w:sz="4" w:space="0" w:color="auto"/>
              <w:left w:val="single" w:sz="4" w:space="0" w:color="auto"/>
              <w:bottom w:val="single" w:sz="4" w:space="0" w:color="auto"/>
              <w:right w:val="single" w:sz="4" w:space="0" w:color="auto"/>
            </w:tcBorders>
          </w:tcPr>
          <w:p w14:paraId="3EB32EA4" w14:textId="77777777" w:rsidR="005075D4" w:rsidRPr="00A42793" w:rsidRDefault="005075D4" w:rsidP="0009165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B111182"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58D99073"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2D877F18" w14:textId="77777777" w:rsidR="005075D4" w:rsidRPr="00A42793" w:rsidRDefault="005075D4" w:rsidP="00091658">
            <w:pPr>
              <w:pStyle w:val="TAL"/>
            </w:pPr>
          </w:p>
        </w:tc>
      </w:tr>
      <w:tr w:rsidR="005075D4" w:rsidRPr="00A42793" w14:paraId="4B418931" w14:textId="77777777" w:rsidTr="00091658">
        <w:tc>
          <w:tcPr>
            <w:tcW w:w="4535" w:type="dxa"/>
            <w:tcBorders>
              <w:top w:val="single" w:sz="4" w:space="0" w:color="auto"/>
              <w:left w:val="single" w:sz="4" w:space="0" w:color="auto"/>
              <w:bottom w:val="single" w:sz="4" w:space="0" w:color="auto"/>
              <w:right w:val="single" w:sz="4" w:space="0" w:color="auto"/>
            </w:tcBorders>
          </w:tcPr>
          <w:p w14:paraId="678F9EC0" w14:textId="77777777" w:rsidR="005075D4" w:rsidRPr="00A42793" w:rsidRDefault="005075D4" w:rsidP="0009165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CA2CA1"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661EE026"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4989EC78" w14:textId="77777777" w:rsidR="005075D4" w:rsidRPr="00A42793" w:rsidRDefault="005075D4" w:rsidP="00091658">
            <w:pPr>
              <w:pStyle w:val="TAL"/>
            </w:pPr>
          </w:p>
        </w:tc>
      </w:tr>
      <w:tr w:rsidR="005075D4" w:rsidRPr="00A42793" w14:paraId="1C5E5D0F" w14:textId="77777777" w:rsidTr="00091658">
        <w:tc>
          <w:tcPr>
            <w:tcW w:w="4535" w:type="dxa"/>
            <w:tcBorders>
              <w:top w:val="single" w:sz="4" w:space="0" w:color="auto"/>
              <w:left w:val="single" w:sz="4" w:space="0" w:color="auto"/>
              <w:bottom w:val="single" w:sz="4" w:space="0" w:color="auto"/>
              <w:right w:val="single" w:sz="4" w:space="0" w:color="auto"/>
            </w:tcBorders>
            <w:shd w:val="clear" w:color="auto" w:fill="auto"/>
          </w:tcPr>
          <w:p w14:paraId="2C38EF39" w14:textId="77777777" w:rsidR="005075D4" w:rsidRPr="00A42793" w:rsidRDefault="005075D4" w:rsidP="00091658">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3E300E" w14:textId="77777777" w:rsidR="005075D4" w:rsidRPr="00A42793" w:rsidRDefault="005075D4" w:rsidP="00091658">
            <w:pPr>
              <w:pStyle w:val="TAL"/>
            </w:pPr>
          </w:p>
        </w:tc>
        <w:tc>
          <w:tcPr>
            <w:tcW w:w="1700" w:type="dxa"/>
            <w:tcBorders>
              <w:top w:val="single" w:sz="4" w:space="0" w:color="auto"/>
              <w:left w:val="single" w:sz="4" w:space="0" w:color="auto"/>
              <w:bottom w:val="single" w:sz="4" w:space="0" w:color="auto"/>
              <w:right w:val="single" w:sz="4" w:space="0" w:color="auto"/>
            </w:tcBorders>
          </w:tcPr>
          <w:p w14:paraId="2FC65477"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66A328BA" w14:textId="77777777" w:rsidR="005075D4" w:rsidRPr="00A42793" w:rsidRDefault="005075D4" w:rsidP="00091658">
            <w:pPr>
              <w:pStyle w:val="TAL"/>
            </w:pPr>
          </w:p>
        </w:tc>
      </w:tr>
    </w:tbl>
    <w:p w14:paraId="6B24DB18" w14:textId="77777777" w:rsidR="005075D4" w:rsidRPr="00A42793" w:rsidRDefault="005075D4" w:rsidP="005075D4">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75D4" w:rsidRPr="00A42793" w14:paraId="7D152365" w14:textId="77777777" w:rsidTr="00091658">
        <w:tc>
          <w:tcPr>
            <w:tcW w:w="3936" w:type="dxa"/>
            <w:tcBorders>
              <w:top w:val="single" w:sz="4" w:space="0" w:color="auto"/>
              <w:left w:val="single" w:sz="4" w:space="0" w:color="auto"/>
              <w:bottom w:val="single" w:sz="4" w:space="0" w:color="auto"/>
              <w:right w:val="single" w:sz="4" w:space="0" w:color="auto"/>
            </w:tcBorders>
            <w:hideMark/>
          </w:tcPr>
          <w:p w14:paraId="7FF60EF7" w14:textId="77777777" w:rsidR="005075D4" w:rsidRPr="00A42793" w:rsidRDefault="005075D4" w:rsidP="00091658">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1DA925A0" w14:textId="77777777" w:rsidR="005075D4" w:rsidRPr="00A42793" w:rsidRDefault="005075D4" w:rsidP="00091658">
            <w:pPr>
              <w:pStyle w:val="TAH"/>
            </w:pPr>
            <w:r w:rsidRPr="00A42793">
              <w:t>Explanation</w:t>
            </w:r>
          </w:p>
        </w:tc>
      </w:tr>
      <w:tr w:rsidR="005075D4" w:rsidRPr="00A42793" w14:paraId="0B86F154" w14:textId="77777777" w:rsidTr="00091658">
        <w:tc>
          <w:tcPr>
            <w:tcW w:w="3936" w:type="dxa"/>
            <w:tcBorders>
              <w:top w:val="single" w:sz="4" w:space="0" w:color="auto"/>
              <w:left w:val="single" w:sz="4" w:space="0" w:color="auto"/>
              <w:bottom w:val="single" w:sz="4" w:space="0" w:color="auto"/>
              <w:right w:val="single" w:sz="4" w:space="0" w:color="auto"/>
            </w:tcBorders>
          </w:tcPr>
          <w:p w14:paraId="2EFBC357" w14:textId="77777777" w:rsidR="005075D4" w:rsidRPr="00A42793" w:rsidRDefault="005075D4" w:rsidP="00091658">
            <w:pPr>
              <w:pStyle w:val="TAL"/>
              <w:rPr>
                <w:lang w:eastAsia="zh-CN"/>
              </w:rPr>
            </w:pPr>
            <w:r w:rsidRPr="00A42793">
              <w:rPr>
                <w:lang w:eastAsia="zh-CN"/>
              </w:rPr>
              <w:t>Subtest1</w:t>
            </w:r>
          </w:p>
        </w:tc>
        <w:tc>
          <w:tcPr>
            <w:tcW w:w="5811" w:type="dxa"/>
            <w:tcBorders>
              <w:top w:val="single" w:sz="4" w:space="0" w:color="auto"/>
              <w:left w:val="single" w:sz="4" w:space="0" w:color="auto"/>
              <w:bottom w:val="single" w:sz="4" w:space="0" w:color="auto"/>
              <w:right w:val="single" w:sz="4" w:space="0" w:color="auto"/>
            </w:tcBorders>
          </w:tcPr>
          <w:p w14:paraId="0B81BEF2" w14:textId="77777777" w:rsidR="005075D4" w:rsidRPr="00A42793" w:rsidRDefault="005075D4" w:rsidP="00091658">
            <w:pPr>
              <w:pStyle w:val="TAL"/>
              <w:rPr>
                <w:lang w:eastAsia="zh-CN"/>
              </w:rPr>
            </w:pPr>
            <w:r w:rsidRPr="00A42793">
              <w:rPr>
                <w:lang w:eastAsia="zh-CN"/>
              </w:rPr>
              <w:t>When UE performing subtest 1 in this test case</w:t>
            </w:r>
          </w:p>
        </w:tc>
      </w:tr>
      <w:tr w:rsidR="005075D4" w:rsidRPr="00A42793" w14:paraId="7C33DDE8" w14:textId="77777777" w:rsidTr="00091658">
        <w:tc>
          <w:tcPr>
            <w:tcW w:w="3936" w:type="dxa"/>
            <w:tcBorders>
              <w:top w:val="single" w:sz="4" w:space="0" w:color="auto"/>
              <w:left w:val="single" w:sz="4" w:space="0" w:color="auto"/>
              <w:bottom w:val="single" w:sz="4" w:space="0" w:color="auto"/>
              <w:right w:val="single" w:sz="4" w:space="0" w:color="auto"/>
            </w:tcBorders>
          </w:tcPr>
          <w:p w14:paraId="52E4EBD2" w14:textId="77777777" w:rsidR="005075D4" w:rsidRPr="00A42793" w:rsidRDefault="005075D4" w:rsidP="00091658">
            <w:pPr>
              <w:pStyle w:val="TAL"/>
              <w:rPr>
                <w:lang w:eastAsia="zh-CN"/>
              </w:rPr>
            </w:pPr>
            <w:r w:rsidRPr="00A42793">
              <w:rPr>
                <w:lang w:eastAsia="zh-CN"/>
              </w:rPr>
              <w:t>Subtest2</w:t>
            </w:r>
          </w:p>
        </w:tc>
        <w:tc>
          <w:tcPr>
            <w:tcW w:w="5811" w:type="dxa"/>
            <w:tcBorders>
              <w:top w:val="single" w:sz="4" w:space="0" w:color="auto"/>
              <w:left w:val="single" w:sz="4" w:space="0" w:color="auto"/>
              <w:bottom w:val="single" w:sz="4" w:space="0" w:color="auto"/>
              <w:right w:val="single" w:sz="4" w:space="0" w:color="auto"/>
            </w:tcBorders>
          </w:tcPr>
          <w:p w14:paraId="3337BBFE" w14:textId="77777777" w:rsidR="005075D4" w:rsidRPr="00A42793" w:rsidRDefault="005075D4" w:rsidP="00091658">
            <w:pPr>
              <w:pStyle w:val="TAL"/>
            </w:pPr>
            <w:r w:rsidRPr="00A42793">
              <w:rPr>
                <w:lang w:eastAsia="zh-CN"/>
              </w:rPr>
              <w:t>When UE performing subtest 2 in this test case</w:t>
            </w:r>
          </w:p>
        </w:tc>
      </w:tr>
    </w:tbl>
    <w:p w14:paraId="6CD4F6EE" w14:textId="77777777" w:rsidR="005075D4" w:rsidRPr="00A42793" w:rsidRDefault="005075D4" w:rsidP="005075D4">
      <w:pPr>
        <w:rPr>
          <w:lang w:eastAsia="zh-CN"/>
        </w:rPr>
      </w:pPr>
    </w:p>
    <w:p w14:paraId="4111E6CC" w14:textId="77777777" w:rsidR="005075D4" w:rsidRPr="00A42793" w:rsidRDefault="005075D4" w:rsidP="005075D4">
      <w:pPr>
        <w:pStyle w:val="TH"/>
      </w:pPr>
      <w:r w:rsidRPr="00A42793">
        <w:t>Table 6.3</w:t>
      </w:r>
      <w:r>
        <w:t>A</w:t>
      </w:r>
      <w:r w:rsidRPr="00A42793">
        <w:t>.3.6</w:t>
      </w:r>
      <w:r>
        <w:t>_1</w:t>
      </w:r>
      <w:r w:rsidRPr="00A42793">
        <w:t>.4.3</w:t>
      </w:r>
      <w:r w:rsidRPr="00A42793">
        <w:rPr>
          <w:rFonts w:eastAsia="MS Mincho"/>
        </w:rPr>
        <w:t>-3</w:t>
      </w:r>
      <w:r w:rsidRPr="00A42793">
        <w:t xml:space="preserve">: </w:t>
      </w:r>
      <w:proofErr w:type="spellStart"/>
      <w:r w:rsidRPr="00A42793">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5D4" w:rsidRPr="00A42793" w14:paraId="51E8C5A4" w14:textId="77777777" w:rsidTr="00091658">
        <w:tc>
          <w:tcPr>
            <w:tcW w:w="9747" w:type="dxa"/>
            <w:gridSpan w:val="4"/>
          </w:tcPr>
          <w:p w14:paraId="66CFEDF5" w14:textId="77777777" w:rsidR="005075D4" w:rsidRPr="00A42793" w:rsidRDefault="005075D4" w:rsidP="00091658">
            <w:pPr>
              <w:pStyle w:val="TAH"/>
              <w:jc w:val="left"/>
              <w:rPr>
                <w:b w:val="0"/>
              </w:rPr>
            </w:pPr>
            <w:r w:rsidRPr="00A42793">
              <w:rPr>
                <w:b w:val="0"/>
              </w:rPr>
              <w:t>Derivation Path: TS 38.508-1 Table 4.6.3-167</w:t>
            </w:r>
          </w:p>
        </w:tc>
      </w:tr>
      <w:tr w:rsidR="005075D4" w:rsidRPr="00A42793" w14:paraId="437EC843" w14:textId="77777777" w:rsidTr="00091658">
        <w:tc>
          <w:tcPr>
            <w:tcW w:w="4535" w:type="dxa"/>
          </w:tcPr>
          <w:p w14:paraId="69F30529" w14:textId="77777777" w:rsidR="005075D4" w:rsidRPr="00A42793" w:rsidRDefault="005075D4" w:rsidP="00091658">
            <w:pPr>
              <w:pStyle w:val="TAH"/>
            </w:pPr>
            <w:r w:rsidRPr="00A42793">
              <w:t>Information Element</w:t>
            </w:r>
          </w:p>
        </w:tc>
        <w:tc>
          <w:tcPr>
            <w:tcW w:w="2267" w:type="dxa"/>
          </w:tcPr>
          <w:p w14:paraId="2B19D4E8" w14:textId="77777777" w:rsidR="005075D4" w:rsidRPr="00A42793" w:rsidRDefault="005075D4" w:rsidP="00091658">
            <w:pPr>
              <w:pStyle w:val="TAH"/>
            </w:pPr>
            <w:r w:rsidRPr="00A42793">
              <w:t>Value/remark</w:t>
            </w:r>
          </w:p>
        </w:tc>
        <w:tc>
          <w:tcPr>
            <w:tcW w:w="1700" w:type="dxa"/>
          </w:tcPr>
          <w:p w14:paraId="1909880C" w14:textId="77777777" w:rsidR="005075D4" w:rsidRPr="00A42793" w:rsidRDefault="005075D4" w:rsidP="00091658">
            <w:pPr>
              <w:pStyle w:val="TAH"/>
            </w:pPr>
            <w:r w:rsidRPr="00A42793">
              <w:t>Comment</w:t>
            </w:r>
          </w:p>
        </w:tc>
        <w:tc>
          <w:tcPr>
            <w:tcW w:w="1245" w:type="dxa"/>
          </w:tcPr>
          <w:p w14:paraId="1DB4FDF1" w14:textId="77777777" w:rsidR="005075D4" w:rsidRPr="00A42793" w:rsidRDefault="005075D4" w:rsidP="00091658">
            <w:pPr>
              <w:pStyle w:val="TAH"/>
            </w:pPr>
            <w:r w:rsidRPr="00A42793">
              <w:t>Condition</w:t>
            </w:r>
          </w:p>
        </w:tc>
      </w:tr>
      <w:tr w:rsidR="005075D4" w:rsidRPr="00A42793" w14:paraId="4C396399" w14:textId="77777777" w:rsidTr="00091658">
        <w:tc>
          <w:tcPr>
            <w:tcW w:w="4535" w:type="dxa"/>
          </w:tcPr>
          <w:p w14:paraId="71D597A4" w14:textId="77777777" w:rsidR="005075D4" w:rsidRPr="00A42793" w:rsidRDefault="005075D4" w:rsidP="00091658">
            <w:pPr>
              <w:pStyle w:val="TAL"/>
            </w:pPr>
            <w:proofErr w:type="spellStart"/>
            <w:r w:rsidRPr="00A42793">
              <w:t>ServingCellConfig</w:t>
            </w:r>
            <w:proofErr w:type="spellEnd"/>
            <w:r w:rsidRPr="00A42793">
              <w:t xml:space="preserve"> ::= SEQUENCE {</w:t>
            </w:r>
          </w:p>
        </w:tc>
        <w:tc>
          <w:tcPr>
            <w:tcW w:w="2267" w:type="dxa"/>
          </w:tcPr>
          <w:p w14:paraId="2A275E99" w14:textId="77777777" w:rsidR="005075D4" w:rsidRPr="00A42793" w:rsidRDefault="005075D4" w:rsidP="00091658">
            <w:pPr>
              <w:pStyle w:val="TAL"/>
            </w:pPr>
          </w:p>
        </w:tc>
        <w:tc>
          <w:tcPr>
            <w:tcW w:w="1700" w:type="dxa"/>
          </w:tcPr>
          <w:p w14:paraId="4364DC56" w14:textId="77777777" w:rsidR="005075D4" w:rsidRPr="00A42793" w:rsidRDefault="005075D4" w:rsidP="00091658">
            <w:pPr>
              <w:pStyle w:val="TAL"/>
            </w:pPr>
          </w:p>
        </w:tc>
        <w:tc>
          <w:tcPr>
            <w:tcW w:w="1245" w:type="dxa"/>
          </w:tcPr>
          <w:p w14:paraId="0F65B765" w14:textId="77777777" w:rsidR="005075D4" w:rsidRPr="00A42793" w:rsidRDefault="005075D4" w:rsidP="00091658">
            <w:pPr>
              <w:pStyle w:val="TAL"/>
            </w:pPr>
          </w:p>
        </w:tc>
      </w:tr>
      <w:tr w:rsidR="005075D4" w:rsidRPr="00A42793" w14:paraId="2E85F8CD" w14:textId="77777777" w:rsidTr="00091658">
        <w:tc>
          <w:tcPr>
            <w:tcW w:w="4535" w:type="dxa"/>
          </w:tcPr>
          <w:p w14:paraId="50AED07A" w14:textId="77777777" w:rsidR="005075D4" w:rsidRPr="00A42793" w:rsidRDefault="005075D4" w:rsidP="00091658">
            <w:pPr>
              <w:pStyle w:val="TAL"/>
            </w:pPr>
            <w:r w:rsidRPr="00A42793">
              <w:t xml:space="preserve">  </w:t>
            </w:r>
            <w:proofErr w:type="spellStart"/>
            <w:r w:rsidRPr="00A42793">
              <w:t>supplementaryUplink</w:t>
            </w:r>
            <w:proofErr w:type="spellEnd"/>
            <w:r w:rsidRPr="00A42793">
              <w:t xml:space="preserve"> SEQUENCE {</w:t>
            </w:r>
          </w:p>
        </w:tc>
        <w:tc>
          <w:tcPr>
            <w:tcW w:w="2267" w:type="dxa"/>
          </w:tcPr>
          <w:p w14:paraId="5D80C7BD" w14:textId="77777777" w:rsidR="005075D4" w:rsidRPr="00A42793" w:rsidDel="0024355B" w:rsidRDefault="005075D4" w:rsidP="00091658">
            <w:pPr>
              <w:pStyle w:val="TAL"/>
            </w:pPr>
          </w:p>
        </w:tc>
        <w:tc>
          <w:tcPr>
            <w:tcW w:w="1700" w:type="dxa"/>
          </w:tcPr>
          <w:p w14:paraId="307B7B52" w14:textId="77777777" w:rsidR="005075D4" w:rsidRPr="00A42793" w:rsidRDefault="005075D4" w:rsidP="00091658">
            <w:pPr>
              <w:pStyle w:val="TAL"/>
            </w:pPr>
          </w:p>
        </w:tc>
        <w:tc>
          <w:tcPr>
            <w:tcW w:w="1245" w:type="dxa"/>
          </w:tcPr>
          <w:p w14:paraId="0C36D494" w14:textId="77777777" w:rsidR="005075D4" w:rsidRPr="00A42793" w:rsidRDefault="005075D4" w:rsidP="00091658">
            <w:pPr>
              <w:pStyle w:val="TAL"/>
            </w:pPr>
          </w:p>
        </w:tc>
      </w:tr>
      <w:tr w:rsidR="005075D4" w:rsidRPr="00A42793" w14:paraId="2210EDFC" w14:textId="77777777" w:rsidTr="00091658">
        <w:tc>
          <w:tcPr>
            <w:tcW w:w="4535" w:type="dxa"/>
          </w:tcPr>
          <w:p w14:paraId="64A68B70" w14:textId="77777777" w:rsidR="005075D4" w:rsidRPr="00A42793" w:rsidRDefault="005075D4" w:rsidP="00091658">
            <w:pPr>
              <w:pStyle w:val="TAL"/>
            </w:pPr>
            <w:r w:rsidRPr="00A42793">
              <w:t xml:space="preserve">    </w:t>
            </w:r>
            <w:proofErr w:type="spellStart"/>
            <w:r w:rsidRPr="00A42793">
              <w:t>initialUplinkBWP</w:t>
            </w:r>
            <w:proofErr w:type="spellEnd"/>
          </w:p>
        </w:tc>
        <w:tc>
          <w:tcPr>
            <w:tcW w:w="2267" w:type="dxa"/>
          </w:tcPr>
          <w:p w14:paraId="64404604" w14:textId="77777777" w:rsidR="005075D4" w:rsidRPr="00A42793" w:rsidDel="0024355B" w:rsidRDefault="005075D4" w:rsidP="00091658">
            <w:pPr>
              <w:pStyle w:val="TAL"/>
            </w:pPr>
            <w:r w:rsidRPr="00A42793">
              <w:t>BWP-</w:t>
            </w:r>
            <w:proofErr w:type="spellStart"/>
            <w:r w:rsidRPr="00A42793">
              <w:t>UplinkDedicated</w:t>
            </w:r>
            <w:proofErr w:type="spellEnd"/>
          </w:p>
        </w:tc>
        <w:tc>
          <w:tcPr>
            <w:tcW w:w="1700" w:type="dxa"/>
          </w:tcPr>
          <w:p w14:paraId="10CAEABC" w14:textId="77777777" w:rsidR="005075D4" w:rsidRPr="00A42793" w:rsidRDefault="005075D4" w:rsidP="00091658">
            <w:pPr>
              <w:pStyle w:val="TAL"/>
            </w:pPr>
            <w:r w:rsidRPr="00A42793">
              <w:rPr>
                <w:lang w:eastAsia="zh-CN"/>
              </w:rPr>
              <w:t>Table 6.3</w:t>
            </w:r>
            <w:r>
              <w:rPr>
                <w:lang w:eastAsia="zh-CN"/>
              </w:rPr>
              <w:t>A</w:t>
            </w:r>
            <w:r w:rsidRPr="00A42793">
              <w:rPr>
                <w:lang w:eastAsia="zh-CN"/>
              </w:rPr>
              <w:t>.3.6</w:t>
            </w:r>
            <w:r>
              <w:rPr>
                <w:lang w:eastAsia="zh-CN"/>
              </w:rPr>
              <w:t>_1</w:t>
            </w:r>
            <w:r w:rsidRPr="00A42793">
              <w:rPr>
                <w:lang w:eastAsia="zh-CN"/>
              </w:rPr>
              <w:t>.4.3-4</w:t>
            </w:r>
          </w:p>
        </w:tc>
        <w:tc>
          <w:tcPr>
            <w:tcW w:w="1245" w:type="dxa"/>
          </w:tcPr>
          <w:p w14:paraId="539BFB9F" w14:textId="77777777" w:rsidR="005075D4" w:rsidRPr="00A42793" w:rsidRDefault="005075D4" w:rsidP="00091658">
            <w:pPr>
              <w:pStyle w:val="TAL"/>
              <w:rPr>
                <w:rFonts w:eastAsia="宋体"/>
                <w:lang w:eastAsia="zh-CN"/>
              </w:rPr>
            </w:pPr>
          </w:p>
        </w:tc>
      </w:tr>
      <w:tr w:rsidR="005075D4" w:rsidRPr="00A42793" w14:paraId="5E9853C2" w14:textId="77777777" w:rsidTr="00091658">
        <w:tc>
          <w:tcPr>
            <w:tcW w:w="4535" w:type="dxa"/>
          </w:tcPr>
          <w:p w14:paraId="7E86B39C" w14:textId="77777777" w:rsidR="005075D4" w:rsidRPr="00A42793" w:rsidRDefault="005075D4" w:rsidP="00091658">
            <w:pPr>
              <w:pStyle w:val="TAL"/>
            </w:pPr>
            <w:r w:rsidRPr="00A42793">
              <w:t xml:space="preserve">  }</w:t>
            </w:r>
          </w:p>
        </w:tc>
        <w:tc>
          <w:tcPr>
            <w:tcW w:w="2267" w:type="dxa"/>
          </w:tcPr>
          <w:p w14:paraId="10A56A6D" w14:textId="77777777" w:rsidR="005075D4" w:rsidRPr="00A42793" w:rsidDel="0024355B" w:rsidRDefault="005075D4" w:rsidP="00091658">
            <w:pPr>
              <w:pStyle w:val="TAL"/>
            </w:pPr>
          </w:p>
        </w:tc>
        <w:tc>
          <w:tcPr>
            <w:tcW w:w="1700" w:type="dxa"/>
          </w:tcPr>
          <w:p w14:paraId="34F089BA" w14:textId="77777777" w:rsidR="005075D4" w:rsidRPr="00A42793" w:rsidRDefault="005075D4" w:rsidP="00091658">
            <w:pPr>
              <w:pStyle w:val="TAL"/>
            </w:pPr>
          </w:p>
        </w:tc>
        <w:tc>
          <w:tcPr>
            <w:tcW w:w="1245" w:type="dxa"/>
          </w:tcPr>
          <w:p w14:paraId="0AE06BE8" w14:textId="77777777" w:rsidR="005075D4" w:rsidRPr="00A42793" w:rsidRDefault="005075D4" w:rsidP="00091658">
            <w:pPr>
              <w:pStyle w:val="TAL"/>
            </w:pPr>
          </w:p>
        </w:tc>
      </w:tr>
      <w:tr w:rsidR="005075D4" w:rsidRPr="00A42793" w14:paraId="39FC4A59" w14:textId="77777777" w:rsidTr="00091658">
        <w:tc>
          <w:tcPr>
            <w:tcW w:w="4535" w:type="dxa"/>
            <w:tcBorders>
              <w:bottom w:val="single" w:sz="4" w:space="0" w:color="auto"/>
            </w:tcBorders>
          </w:tcPr>
          <w:p w14:paraId="14D22753" w14:textId="77777777" w:rsidR="005075D4" w:rsidRPr="00A42793" w:rsidRDefault="005075D4" w:rsidP="00091658">
            <w:pPr>
              <w:pStyle w:val="TAL"/>
            </w:pPr>
            <w:r w:rsidRPr="00A42793">
              <w:t>}</w:t>
            </w:r>
          </w:p>
        </w:tc>
        <w:tc>
          <w:tcPr>
            <w:tcW w:w="2267" w:type="dxa"/>
          </w:tcPr>
          <w:p w14:paraId="5D3B5991" w14:textId="77777777" w:rsidR="005075D4" w:rsidRPr="00A42793" w:rsidRDefault="005075D4" w:rsidP="00091658">
            <w:pPr>
              <w:pStyle w:val="TAL"/>
            </w:pPr>
          </w:p>
        </w:tc>
        <w:tc>
          <w:tcPr>
            <w:tcW w:w="1700" w:type="dxa"/>
          </w:tcPr>
          <w:p w14:paraId="48E7F547" w14:textId="77777777" w:rsidR="005075D4" w:rsidRPr="00A42793" w:rsidRDefault="005075D4" w:rsidP="00091658">
            <w:pPr>
              <w:pStyle w:val="TAL"/>
            </w:pPr>
          </w:p>
        </w:tc>
        <w:tc>
          <w:tcPr>
            <w:tcW w:w="1245" w:type="dxa"/>
          </w:tcPr>
          <w:p w14:paraId="05B98A53" w14:textId="77777777" w:rsidR="005075D4" w:rsidRPr="00A42793" w:rsidRDefault="005075D4" w:rsidP="00091658">
            <w:pPr>
              <w:pStyle w:val="TAL"/>
            </w:pPr>
          </w:p>
        </w:tc>
      </w:tr>
    </w:tbl>
    <w:p w14:paraId="1EBD1B04" w14:textId="77777777" w:rsidR="005075D4" w:rsidRPr="00A42793" w:rsidRDefault="005075D4" w:rsidP="005075D4">
      <w:pPr>
        <w:rPr>
          <w:lang w:eastAsia="zh-CN"/>
        </w:rPr>
      </w:pPr>
    </w:p>
    <w:p w14:paraId="57C22465" w14:textId="77777777" w:rsidR="005075D4" w:rsidRPr="00A42793" w:rsidRDefault="005075D4" w:rsidP="005075D4">
      <w:pPr>
        <w:pStyle w:val="TH"/>
      </w:pPr>
      <w:r w:rsidRPr="00A42793">
        <w:t>Table 6.3</w:t>
      </w:r>
      <w:r>
        <w:t>A</w:t>
      </w:r>
      <w:r w:rsidRPr="00A42793">
        <w:t>.3.6</w:t>
      </w:r>
      <w:r>
        <w:t>_1</w:t>
      </w:r>
      <w:r w:rsidRPr="00A42793">
        <w:t>.4.3</w:t>
      </w:r>
      <w:r w:rsidRPr="00A42793">
        <w:rPr>
          <w:rFonts w:eastAsia="MS Mincho"/>
        </w:rPr>
        <w:t>-4</w:t>
      </w:r>
      <w:r w:rsidRPr="00A42793">
        <w:t>: BWP-</w:t>
      </w:r>
      <w:proofErr w:type="spellStart"/>
      <w:r w:rsidRPr="00A42793">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5D4" w:rsidRPr="00A42793" w14:paraId="3581EE63" w14:textId="77777777" w:rsidTr="00091658">
        <w:tc>
          <w:tcPr>
            <w:tcW w:w="9747" w:type="dxa"/>
            <w:gridSpan w:val="4"/>
          </w:tcPr>
          <w:p w14:paraId="4DFB1C85" w14:textId="77777777" w:rsidR="005075D4" w:rsidRPr="00A42793" w:rsidRDefault="005075D4" w:rsidP="00091658">
            <w:pPr>
              <w:pStyle w:val="TAH"/>
              <w:jc w:val="left"/>
              <w:rPr>
                <w:b w:val="0"/>
              </w:rPr>
            </w:pPr>
            <w:r w:rsidRPr="00A42793">
              <w:rPr>
                <w:b w:val="0"/>
              </w:rPr>
              <w:t>Derivation Path: TS 38.508-1, Table 4.6.3-15</w:t>
            </w:r>
          </w:p>
        </w:tc>
      </w:tr>
      <w:tr w:rsidR="005075D4" w:rsidRPr="00A42793" w14:paraId="2A663E3E" w14:textId="77777777" w:rsidTr="00091658">
        <w:tc>
          <w:tcPr>
            <w:tcW w:w="4535" w:type="dxa"/>
          </w:tcPr>
          <w:p w14:paraId="54A31E29" w14:textId="77777777" w:rsidR="005075D4" w:rsidRPr="00A42793" w:rsidRDefault="005075D4" w:rsidP="00091658">
            <w:pPr>
              <w:pStyle w:val="TAH"/>
            </w:pPr>
            <w:r w:rsidRPr="00A42793">
              <w:t>Information Element</w:t>
            </w:r>
          </w:p>
        </w:tc>
        <w:tc>
          <w:tcPr>
            <w:tcW w:w="2267" w:type="dxa"/>
          </w:tcPr>
          <w:p w14:paraId="10C8EEB4" w14:textId="77777777" w:rsidR="005075D4" w:rsidRPr="00A42793" w:rsidRDefault="005075D4" w:rsidP="00091658">
            <w:pPr>
              <w:pStyle w:val="TAH"/>
            </w:pPr>
            <w:r w:rsidRPr="00A42793">
              <w:t>Value/remark</w:t>
            </w:r>
          </w:p>
        </w:tc>
        <w:tc>
          <w:tcPr>
            <w:tcW w:w="1700" w:type="dxa"/>
          </w:tcPr>
          <w:p w14:paraId="077A20C6" w14:textId="77777777" w:rsidR="005075D4" w:rsidRPr="00A42793" w:rsidRDefault="005075D4" w:rsidP="00091658">
            <w:pPr>
              <w:pStyle w:val="TAH"/>
            </w:pPr>
            <w:r w:rsidRPr="00A42793">
              <w:t>Comment</w:t>
            </w:r>
          </w:p>
        </w:tc>
        <w:tc>
          <w:tcPr>
            <w:tcW w:w="1245" w:type="dxa"/>
          </w:tcPr>
          <w:p w14:paraId="7347F3F0" w14:textId="77777777" w:rsidR="005075D4" w:rsidRPr="00A42793" w:rsidRDefault="005075D4" w:rsidP="00091658">
            <w:pPr>
              <w:pStyle w:val="TAH"/>
            </w:pPr>
            <w:r w:rsidRPr="00A42793">
              <w:t>Condition</w:t>
            </w:r>
          </w:p>
        </w:tc>
      </w:tr>
      <w:tr w:rsidR="005075D4" w:rsidRPr="00A42793" w14:paraId="75A17923" w14:textId="77777777" w:rsidTr="00091658">
        <w:tc>
          <w:tcPr>
            <w:tcW w:w="4535" w:type="dxa"/>
          </w:tcPr>
          <w:p w14:paraId="2F6E9456" w14:textId="77777777" w:rsidR="005075D4" w:rsidRPr="00A42793" w:rsidRDefault="005075D4" w:rsidP="00091658">
            <w:pPr>
              <w:pStyle w:val="TAL"/>
            </w:pPr>
            <w:r w:rsidRPr="00A42793">
              <w:t>BWP-</w:t>
            </w:r>
            <w:proofErr w:type="spellStart"/>
            <w:r w:rsidRPr="00A42793">
              <w:t>UplinkDedicated</w:t>
            </w:r>
            <w:proofErr w:type="spellEnd"/>
            <w:r w:rsidRPr="00A42793">
              <w:t xml:space="preserve"> ::= </w:t>
            </w:r>
            <w:r w:rsidRPr="00A42793">
              <w:rPr>
                <w:snapToGrid w:val="0"/>
              </w:rPr>
              <w:t xml:space="preserve">SEQUENCE </w:t>
            </w:r>
            <w:r w:rsidRPr="00A42793">
              <w:t>{</w:t>
            </w:r>
          </w:p>
        </w:tc>
        <w:tc>
          <w:tcPr>
            <w:tcW w:w="2267" w:type="dxa"/>
          </w:tcPr>
          <w:p w14:paraId="403D697B" w14:textId="77777777" w:rsidR="005075D4" w:rsidRPr="00A42793" w:rsidRDefault="005075D4" w:rsidP="00091658">
            <w:pPr>
              <w:pStyle w:val="TAL"/>
            </w:pPr>
          </w:p>
        </w:tc>
        <w:tc>
          <w:tcPr>
            <w:tcW w:w="1700" w:type="dxa"/>
          </w:tcPr>
          <w:p w14:paraId="0F045D0B" w14:textId="77777777" w:rsidR="005075D4" w:rsidRPr="00A42793" w:rsidRDefault="005075D4" w:rsidP="00091658">
            <w:pPr>
              <w:pStyle w:val="TAL"/>
            </w:pPr>
          </w:p>
        </w:tc>
        <w:tc>
          <w:tcPr>
            <w:tcW w:w="1245" w:type="dxa"/>
          </w:tcPr>
          <w:p w14:paraId="35721BCE" w14:textId="77777777" w:rsidR="005075D4" w:rsidRPr="00A42793" w:rsidRDefault="005075D4" w:rsidP="00091658">
            <w:pPr>
              <w:pStyle w:val="TAL"/>
            </w:pPr>
          </w:p>
        </w:tc>
      </w:tr>
      <w:tr w:rsidR="005075D4" w:rsidRPr="00A42793" w14:paraId="2AA6A80F" w14:textId="77777777" w:rsidTr="00091658">
        <w:tc>
          <w:tcPr>
            <w:tcW w:w="4535" w:type="dxa"/>
            <w:tcBorders>
              <w:top w:val="single" w:sz="4" w:space="0" w:color="auto"/>
              <w:left w:val="single" w:sz="4" w:space="0" w:color="auto"/>
              <w:bottom w:val="single" w:sz="4" w:space="0" w:color="auto"/>
              <w:right w:val="single" w:sz="4" w:space="0" w:color="auto"/>
            </w:tcBorders>
          </w:tcPr>
          <w:p w14:paraId="4EB1229C" w14:textId="77777777" w:rsidR="005075D4" w:rsidRPr="00A42793" w:rsidRDefault="005075D4" w:rsidP="00091658">
            <w:pPr>
              <w:pStyle w:val="TAL"/>
            </w:pPr>
            <w:r w:rsidRPr="00A42793">
              <w:t xml:space="preserve">  </w:t>
            </w:r>
            <w:proofErr w:type="spellStart"/>
            <w:r w:rsidRPr="00A42793">
              <w:t>pucch</w:t>
            </w:r>
            <w:proofErr w:type="spellEnd"/>
            <w:r w:rsidRPr="00A42793">
              <w:t>-Config</w:t>
            </w:r>
          </w:p>
        </w:tc>
        <w:tc>
          <w:tcPr>
            <w:tcW w:w="2267" w:type="dxa"/>
            <w:tcBorders>
              <w:top w:val="single" w:sz="4" w:space="0" w:color="auto"/>
              <w:left w:val="single" w:sz="4" w:space="0" w:color="auto"/>
              <w:bottom w:val="single" w:sz="4" w:space="0" w:color="auto"/>
              <w:right w:val="single" w:sz="4" w:space="0" w:color="auto"/>
            </w:tcBorders>
          </w:tcPr>
          <w:p w14:paraId="7C898DEA" w14:textId="77777777" w:rsidR="005075D4" w:rsidRPr="00A42793" w:rsidRDefault="005075D4" w:rsidP="0009165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441642A4" w14:textId="77777777" w:rsidR="005075D4" w:rsidRPr="00A42793" w:rsidRDefault="005075D4" w:rsidP="00091658">
            <w:pPr>
              <w:pStyle w:val="TAL"/>
            </w:pPr>
          </w:p>
        </w:tc>
        <w:tc>
          <w:tcPr>
            <w:tcW w:w="1245" w:type="dxa"/>
            <w:tcBorders>
              <w:top w:val="single" w:sz="4" w:space="0" w:color="auto"/>
              <w:left w:val="single" w:sz="4" w:space="0" w:color="auto"/>
              <w:bottom w:val="single" w:sz="4" w:space="0" w:color="auto"/>
              <w:right w:val="single" w:sz="4" w:space="0" w:color="auto"/>
            </w:tcBorders>
          </w:tcPr>
          <w:p w14:paraId="25077881" w14:textId="77777777" w:rsidR="005075D4" w:rsidRPr="00A42793" w:rsidRDefault="005075D4" w:rsidP="00091658">
            <w:pPr>
              <w:pStyle w:val="TAL"/>
            </w:pPr>
          </w:p>
        </w:tc>
      </w:tr>
      <w:tr w:rsidR="005075D4" w:rsidRPr="00A42793" w14:paraId="6AA534E9" w14:textId="77777777" w:rsidTr="00091658">
        <w:tc>
          <w:tcPr>
            <w:tcW w:w="4535" w:type="dxa"/>
          </w:tcPr>
          <w:p w14:paraId="568A0DF5" w14:textId="77777777" w:rsidR="005075D4" w:rsidRPr="00A42793" w:rsidRDefault="005075D4" w:rsidP="00091658">
            <w:pPr>
              <w:pStyle w:val="TAL"/>
            </w:pPr>
            <w:r w:rsidRPr="00A42793">
              <w:t xml:space="preserve">  </w:t>
            </w:r>
            <w:proofErr w:type="spellStart"/>
            <w:r w:rsidRPr="00A42793">
              <w:t>pusch</w:t>
            </w:r>
            <w:proofErr w:type="spellEnd"/>
            <w:r w:rsidRPr="00A42793">
              <w:t>-Config CHOICE {</w:t>
            </w:r>
          </w:p>
        </w:tc>
        <w:tc>
          <w:tcPr>
            <w:tcW w:w="2267" w:type="dxa"/>
          </w:tcPr>
          <w:p w14:paraId="094646ED" w14:textId="77777777" w:rsidR="005075D4" w:rsidRPr="00A42793" w:rsidRDefault="005075D4" w:rsidP="00091658">
            <w:pPr>
              <w:pStyle w:val="TAL"/>
            </w:pPr>
          </w:p>
        </w:tc>
        <w:tc>
          <w:tcPr>
            <w:tcW w:w="1700" w:type="dxa"/>
          </w:tcPr>
          <w:p w14:paraId="681B9A2F" w14:textId="77777777" w:rsidR="005075D4" w:rsidRPr="00A42793" w:rsidRDefault="005075D4" w:rsidP="00091658">
            <w:pPr>
              <w:pStyle w:val="TAL"/>
            </w:pPr>
          </w:p>
        </w:tc>
        <w:tc>
          <w:tcPr>
            <w:tcW w:w="1245" w:type="dxa"/>
          </w:tcPr>
          <w:p w14:paraId="05F6DDBC" w14:textId="77777777" w:rsidR="005075D4" w:rsidRPr="00A42793" w:rsidRDefault="005075D4" w:rsidP="00091658">
            <w:pPr>
              <w:pStyle w:val="TAL"/>
            </w:pPr>
          </w:p>
        </w:tc>
      </w:tr>
      <w:tr w:rsidR="005075D4" w:rsidRPr="00A42793" w14:paraId="2F7E733B" w14:textId="77777777" w:rsidTr="00091658">
        <w:tc>
          <w:tcPr>
            <w:tcW w:w="4535" w:type="dxa"/>
          </w:tcPr>
          <w:p w14:paraId="5EEBB0A6" w14:textId="77777777" w:rsidR="005075D4" w:rsidRPr="00A42793" w:rsidRDefault="005075D4" w:rsidP="00091658">
            <w:pPr>
              <w:pStyle w:val="TAL"/>
            </w:pPr>
            <w:r w:rsidRPr="00A42793">
              <w:t xml:space="preserve">    setup</w:t>
            </w:r>
          </w:p>
        </w:tc>
        <w:tc>
          <w:tcPr>
            <w:tcW w:w="2267" w:type="dxa"/>
          </w:tcPr>
          <w:p w14:paraId="12E4C0A0" w14:textId="77777777" w:rsidR="005075D4" w:rsidRPr="00A42793" w:rsidRDefault="005075D4" w:rsidP="00091658">
            <w:pPr>
              <w:pStyle w:val="TAL"/>
            </w:pPr>
            <w:r w:rsidRPr="00A42793">
              <w:t>PUSCH-Config</w:t>
            </w:r>
          </w:p>
        </w:tc>
        <w:tc>
          <w:tcPr>
            <w:tcW w:w="1700" w:type="dxa"/>
          </w:tcPr>
          <w:p w14:paraId="6CBE7850" w14:textId="77777777" w:rsidR="005075D4" w:rsidRPr="00A42793" w:rsidRDefault="005075D4" w:rsidP="00091658">
            <w:pPr>
              <w:pStyle w:val="TAL"/>
            </w:pPr>
          </w:p>
        </w:tc>
        <w:tc>
          <w:tcPr>
            <w:tcW w:w="1245" w:type="dxa"/>
          </w:tcPr>
          <w:p w14:paraId="621A8C1F" w14:textId="77777777" w:rsidR="005075D4" w:rsidRPr="00A42793" w:rsidRDefault="005075D4" w:rsidP="00091658">
            <w:pPr>
              <w:pStyle w:val="TAL"/>
            </w:pPr>
          </w:p>
        </w:tc>
      </w:tr>
      <w:tr w:rsidR="005075D4" w:rsidRPr="00A42793" w14:paraId="36898C06" w14:textId="77777777" w:rsidTr="00091658">
        <w:tc>
          <w:tcPr>
            <w:tcW w:w="4535" w:type="dxa"/>
            <w:tcBorders>
              <w:bottom w:val="single" w:sz="4" w:space="0" w:color="auto"/>
            </w:tcBorders>
          </w:tcPr>
          <w:p w14:paraId="21175C7A" w14:textId="77777777" w:rsidR="005075D4" w:rsidRPr="00A42793" w:rsidRDefault="005075D4" w:rsidP="00091658">
            <w:pPr>
              <w:pStyle w:val="TAL"/>
            </w:pPr>
            <w:r w:rsidRPr="00A42793">
              <w:t xml:space="preserve">  }</w:t>
            </w:r>
          </w:p>
        </w:tc>
        <w:tc>
          <w:tcPr>
            <w:tcW w:w="2267" w:type="dxa"/>
          </w:tcPr>
          <w:p w14:paraId="18437716" w14:textId="77777777" w:rsidR="005075D4" w:rsidRPr="00A42793" w:rsidRDefault="005075D4" w:rsidP="00091658">
            <w:pPr>
              <w:pStyle w:val="TAL"/>
            </w:pPr>
          </w:p>
        </w:tc>
        <w:tc>
          <w:tcPr>
            <w:tcW w:w="1700" w:type="dxa"/>
          </w:tcPr>
          <w:p w14:paraId="6F3C3465" w14:textId="77777777" w:rsidR="005075D4" w:rsidRPr="00A42793" w:rsidRDefault="005075D4" w:rsidP="00091658">
            <w:pPr>
              <w:pStyle w:val="TAL"/>
            </w:pPr>
          </w:p>
        </w:tc>
        <w:tc>
          <w:tcPr>
            <w:tcW w:w="1245" w:type="dxa"/>
          </w:tcPr>
          <w:p w14:paraId="73B309BD" w14:textId="77777777" w:rsidR="005075D4" w:rsidRPr="00A42793" w:rsidRDefault="005075D4" w:rsidP="00091658">
            <w:pPr>
              <w:pStyle w:val="TAL"/>
            </w:pPr>
          </w:p>
        </w:tc>
      </w:tr>
      <w:tr w:rsidR="005075D4" w:rsidRPr="00A42793" w14:paraId="12FD64C2" w14:textId="77777777" w:rsidTr="00091658">
        <w:tc>
          <w:tcPr>
            <w:tcW w:w="4535" w:type="dxa"/>
          </w:tcPr>
          <w:p w14:paraId="55CD9F77" w14:textId="77777777" w:rsidR="005075D4" w:rsidRPr="00A42793" w:rsidRDefault="005075D4" w:rsidP="00091658">
            <w:pPr>
              <w:pStyle w:val="TAL"/>
            </w:pPr>
            <w:r w:rsidRPr="00A42793">
              <w:t>}</w:t>
            </w:r>
          </w:p>
        </w:tc>
        <w:tc>
          <w:tcPr>
            <w:tcW w:w="2267" w:type="dxa"/>
          </w:tcPr>
          <w:p w14:paraId="4C6B778A" w14:textId="77777777" w:rsidR="005075D4" w:rsidRPr="00A42793" w:rsidRDefault="005075D4" w:rsidP="00091658">
            <w:pPr>
              <w:pStyle w:val="TAL"/>
            </w:pPr>
          </w:p>
        </w:tc>
        <w:tc>
          <w:tcPr>
            <w:tcW w:w="1700" w:type="dxa"/>
          </w:tcPr>
          <w:p w14:paraId="51D5C4C5" w14:textId="77777777" w:rsidR="005075D4" w:rsidRPr="00A42793" w:rsidRDefault="005075D4" w:rsidP="00091658">
            <w:pPr>
              <w:pStyle w:val="TAL"/>
            </w:pPr>
          </w:p>
        </w:tc>
        <w:tc>
          <w:tcPr>
            <w:tcW w:w="1245" w:type="dxa"/>
          </w:tcPr>
          <w:p w14:paraId="10EA9907" w14:textId="77777777" w:rsidR="005075D4" w:rsidRPr="00A42793" w:rsidRDefault="005075D4" w:rsidP="00091658">
            <w:pPr>
              <w:pStyle w:val="TAL"/>
            </w:pPr>
          </w:p>
        </w:tc>
      </w:tr>
    </w:tbl>
    <w:p w14:paraId="1E0F1755" w14:textId="77777777" w:rsidR="005075D4" w:rsidRPr="00A42793" w:rsidRDefault="005075D4" w:rsidP="005075D4">
      <w:pPr>
        <w:rPr>
          <w:lang w:eastAsia="zh-CN"/>
        </w:rPr>
      </w:pPr>
    </w:p>
    <w:p w14:paraId="43FEDBD7" w14:textId="77777777" w:rsidR="005075D4" w:rsidRPr="00A42793" w:rsidRDefault="005075D4" w:rsidP="005075D4">
      <w:pPr>
        <w:pStyle w:val="TH"/>
      </w:pPr>
      <w:r w:rsidRPr="00A42793">
        <w:t>Table 6.3</w:t>
      </w:r>
      <w:r>
        <w:t>A</w:t>
      </w:r>
      <w:r w:rsidRPr="00A42793">
        <w:t>.3.6</w:t>
      </w:r>
      <w:r>
        <w:t>_1</w:t>
      </w:r>
      <w:r w:rsidRPr="00A42793">
        <w:t>.4.3</w:t>
      </w:r>
      <w:r w:rsidRPr="00A42793">
        <w:rPr>
          <w:rFonts w:eastAsia="MS Mincho"/>
        </w:rPr>
        <w:t>-5</w:t>
      </w:r>
      <w:r w:rsidRPr="00A42793">
        <w:t xml:space="preserve">: </w:t>
      </w:r>
      <w:proofErr w:type="spellStart"/>
      <w:r w:rsidRPr="00A42793">
        <w:t>FrequencyInfoUL</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075D4" w:rsidRPr="00A42793" w14:paraId="196C6646" w14:textId="77777777" w:rsidTr="00091658">
        <w:tc>
          <w:tcPr>
            <w:tcW w:w="9635" w:type="dxa"/>
            <w:gridSpan w:val="4"/>
          </w:tcPr>
          <w:p w14:paraId="23449748" w14:textId="77777777" w:rsidR="005075D4" w:rsidRPr="00A42793" w:rsidRDefault="005075D4" w:rsidP="00091658">
            <w:pPr>
              <w:pStyle w:val="TAL"/>
            </w:pPr>
            <w:r w:rsidRPr="00A42793">
              <w:t xml:space="preserve">Derivation Path: TS 38.508-1 [5] Table 4.6.3-61 </w:t>
            </w:r>
            <w:proofErr w:type="spellStart"/>
            <w:r w:rsidRPr="00A42793">
              <w:t>FrequencyInfoUL</w:t>
            </w:r>
            <w:proofErr w:type="spellEnd"/>
          </w:p>
        </w:tc>
      </w:tr>
      <w:tr w:rsidR="005075D4" w:rsidRPr="00A42793" w14:paraId="3ED9D5CA" w14:textId="77777777" w:rsidTr="00091658">
        <w:tc>
          <w:tcPr>
            <w:tcW w:w="4535" w:type="dxa"/>
          </w:tcPr>
          <w:p w14:paraId="6E9C38FC" w14:textId="77777777" w:rsidR="005075D4" w:rsidRPr="00A42793" w:rsidRDefault="005075D4" w:rsidP="00091658">
            <w:pPr>
              <w:pStyle w:val="TAH"/>
            </w:pPr>
            <w:r w:rsidRPr="00A42793">
              <w:t>Information Element</w:t>
            </w:r>
          </w:p>
        </w:tc>
        <w:tc>
          <w:tcPr>
            <w:tcW w:w="2267" w:type="dxa"/>
          </w:tcPr>
          <w:p w14:paraId="7A43062B" w14:textId="77777777" w:rsidR="005075D4" w:rsidRPr="00A42793" w:rsidRDefault="005075D4" w:rsidP="00091658">
            <w:pPr>
              <w:pStyle w:val="TAH"/>
            </w:pPr>
            <w:r w:rsidRPr="00A42793">
              <w:t>Value/remark</w:t>
            </w:r>
          </w:p>
        </w:tc>
        <w:tc>
          <w:tcPr>
            <w:tcW w:w="1700" w:type="dxa"/>
          </w:tcPr>
          <w:p w14:paraId="78508BBD" w14:textId="77777777" w:rsidR="005075D4" w:rsidRPr="00A42793" w:rsidRDefault="005075D4" w:rsidP="00091658">
            <w:pPr>
              <w:pStyle w:val="TAH"/>
            </w:pPr>
            <w:r w:rsidRPr="00A42793">
              <w:t>Comment</w:t>
            </w:r>
          </w:p>
        </w:tc>
        <w:tc>
          <w:tcPr>
            <w:tcW w:w="1133" w:type="dxa"/>
          </w:tcPr>
          <w:p w14:paraId="450DD60F" w14:textId="77777777" w:rsidR="005075D4" w:rsidRPr="00A42793" w:rsidRDefault="005075D4" w:rsidP="00091658">
            <w:pPr>
              <w:pStyle w:val="TAH"/>
            </w:pPr>
            <w:r w:rsidRPr="00A42793">
              <w:t>Condition</w:t>
            </w:r>
          </w:p>
        </w:tc>
      </w:tr>
      <w:tr w:rsidR="005075D4" w:rsidRPr="00A42793" w14:paraId="7D716261" w14:textId="77777777" w:rsidTr="00091658">
        <w:tc>
          <w:tcPr>
            <w:tcW w:w="4535" w:type="dxa"/>
          </w:tcPr>
          <w:p w14:paraId="45EB8624" w14:textId="77777777" w:rsidR="005075D4" w:rsidRPr="00A42793" w:rsidRDefault="005075D4" w:rsidP="00091658">
            <w:pPr>
              <w:pStyle w:val="TAL"/>
            </w:pPr>
            <w:r w:rsidRPr="00A42793">
              <w:t>p-Max</w:t>
            </w:r>
          </w:p>
        </w:tc>
        <w:tc>
          <w:tcPr>
            <w:tcW w:w="2267" w:type="dxa"/>
          </w:tcPr>
          <w:p w14:paraId="7785F229" w14:textId="77777777" w:rsidR="005075D4" w:rsidRPr="00A42793" w:rsidRDefault="005075D4" w:rsidP="00091658">
            <w:pPr>
              <w:pStyle w:val="TAL"/>
            </w:pPr>
            <w:r w:rsidRPr="00A42793">
              <w:t>23</w:t>
            </w:r>
          </w:p>
        </w:tc>
        <w:tc>
          <w:tcPr>
            <w:tcW w:w="1700" w:type="dxa"/>
          </w:tcPr>
          <w:p w14:paraId="68A7FBFD" w14:textId="77777777" w:rsidR="005075D4" w:rsidRPr="00A42793" w:rsidRDefault="005075D4" w:rsidP="00091658">
            <w:pPr>
              <w:pStyle w:val="TAL"/>
            </w:pPr>
          </w:p>
        </w:tc>
        <w:tc>
          <w:tcPr>
            <w:tcW w:w="1133" w:type="dxa"/>
          </w:tcPr>
          <w:p w14:paraId="0F7B04BC" w14:textId="77777777" w:rsidR="005075D4" w:rsidRPr="00A42793" w:rsidRDefault="005075D4" w:rsidP="00091658">
            <w:pPr>
              <w:pStyle w:val="TAL"/>
            </w:pPr>
            <w:r w:rsidRPr="00A42793">
              <w:rPr>
                <w:lang w:eastAsia="zh-CN"/>
              </w:rPr>
              <w:t>Subtest1</w:t>
            </w:r>
          </w:p>
        </w:tc>
      </w:tr>
      <w:tr w:rsidR="005075D4" w:rsidRPr="00A42793" w14:paraId="1C03AA91" w14:textId="77777777" w:rsidTr="00091658">
        <w:tc>
          <w:tcPr>
            <w:tcW w:w="4535" w:type="dxa"/>
          </w:tcPr>
          <w:p w14:paraId="01D82B63" w14:textId="77777777" w:rsidR="005075D4" w:rsidRPr="00A42793" w:rsidRDefault="005075D4" w:rsidP="00091658">
            <w:pPr>
              <w:pStyle w:val="TAL"/>
            </w:pPr>
          </w:p>
        </w:tc>
        <w:tc>
          <w:tcPr>
            <w:tcW w:w="2267" w:type="dxa"/>
          </w:tcPr>
          <w:p w14:paraId="5D052A16" w14:textId="77777777" w:rsidR="005075D4" w:rsidRPr="00A42793" w:rsidRDefault="005075D4" w:rsidP="00091658">
            <w:pPr>
              <w:pStyle w:val="TAL"/>
            </w:pPr>
            <w:r w:rsidRPr="00A42793">
              <w:rPr>
                <w:lang w:eastAsia="zh-CN"/>
              </w:rPr>
              <w:t>20</w:t>
            </w:r>
          </w:p>
        </w:tc>
        <w:tc>
          <w:tcPr>
            <w:tcW w:w="1700" w:type="dxa"/>
          </w:tcPr>
          <w:p w14:paraId="2A2C85E2" w14:textId="77777777" w:rsidR="005075D4" w:rsidRPr="00A42793" w:rsidRDefault="005075D4" w:rsidP="00091658">
            <w:pPr>
              <w:pStyle w:val="TAL"/>
            </w:pPr>
          </w:p>
        </w:tc>
        <w:tc>
          <w:tcPr>
            <w:tcW w:w="1133" w:type="dxa"/>
          </w:tcPr>
          <w:p w14:paraId="0918EB33" w14:textId="77777777" w:rsidR="005075D4" w:rsidRPr="00A42793" w:rsidRDefault="005075D4" w:rsidP="00091658">
            <w:pPr>
              <w:pStyle w:val="TAL"/>
            </w:pPr>
            <w:r w:rsidRPr="00A42793">
              <w:rPr>
                <w:lang w:eastAsia="zh-CN"/>
              </w:rPr>
              <w:t>Subtest2</w:t>
            </w:r>
          </w:p>
        </w:tc>
      </w:tr>
    </w:tbl>
    <w:p w14:paraId="53B34881" w14:textId="77777777" w:rsidR="005075D4" w:rsidRPr="00A42793" w:rsidRDefault="005075D4" w:rsidP="005075D4"/>
    <w:p w14:paraId="1FF14FD0" w14:textId="77777777" w:rsidR="005075D4" w:rsidRPr="00A42793" w:rsidRDefault="005075D4" w:rsidP="005075D4">
      <w:pPr>
        <w:pStyle w:val="TH"/>
      </w:pPr>
      <w:r w:rsidRPr="00A42793">
        <w:t>Table 6.3</w:t>
      </w:r>
      <w:r>
        <w:t>A</w:t>
      </w:r>
      <w:r w:rsidRPr="00A42793">
        <w:t>.3.6</w:t>
      </w:r>
      <w:r>
        <w:t>_1</w:t>
      </w:r>
      <w:r w:rsidRPr="00A42793">
        <w:t>.4.3</w:t>
      </w:r>
      <w:r w:rsidRPr="00A42793">
        <w:rPr>
          <w:rFonts w:eastAsia="MS Mincho"/>
        </w:rPr>
        <w:t>-6</w:t>
      </w:r>
      <w:r w:rsidRPr="00A42793">
        <w:t xml:space="preserve">: </w:t>
      </w:r>
      <w:proofErr w:type="spellStart"/>
      <w:r w:rsidRPr="00A42793">
        <w:t>FrequencyInfoUL</w:t>
      </w:r>
      <w:proofErr w:type="spellEnd"/>
      <w:r w:rsidRPr="00A42793">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075D4" w:rsidRPr="00A42793" w14:paraId="2A527643" w14:textId="77777777" w:rsidTr="00091658">
        <w:tc>
          <w:tcPr>
            <w:tcW w:w="9635" w:type="dxa"/>
            <w:gridSpan w:val="4"/>
          </w:tcPr>
          <w:p w14:paraId="078F94F7" w14:textId="77777777" w:rsidR="005075D4" w:rsidRPr="00A42793" w:rsidRDefault="005075D4" w:rsidP="00091658">
            <w:pPr>
              <w:pStyle w:val="TAL"/>
            </w:pPr>
            <w:r w:rsidRPr="00A42793">
              <w:t xml:space="preserve">Derivation Path: TS 38.508-1 [5] Table 4.6.3-62 </w:t>
            </w:r>
            <w:proofErr w:type="spellStart"/>
            <w:r w:rsidRPr="00A42793">
              <w:t>FrequencyInfoUL</w:t>
            </w:r>
            <w:proofErr w:type="spellEnd"/>
            <w:r w:rsidRPr="00A42793">
              <w:t>-SIB</w:t>
            </w:r>
          </w:p>
        </w:tc>
      </w:tr>
      <w:tr w:rsidR="005075D4" w:rsidRPr="00A42793" w14:paraId="26E170FD" w14:textId="77777777" w:rsidTr="00091658">
        <w:tc>
          <w:tcPr>
            <w:tcW w:w="3397" w:type="dxa"/>
            <w:tcBorders>
              <w:bottom w:val="single" w:sz="4" w:space="0" w:color="auto"/>
            </w:tcBorders>
          </w:tcPr>
          <w:p w14:paraId="388FBA76" w14:textId="77777777" w:rsidR="005075D4" w:rsidRPr="00A42793" w:rsidRDefault="005075D4" w:rsidP="00091658">
            <w:pPr>
              <w:pStyle w:val="TAH"/>
            </w:pPr>
            <w:r w:rsidRPr="00A42793">
              <w:t>Information Element</w:t>
            </w:r>
          </w:p>
        </w:tc>
        <w:tc>
          <w:tcPr>
            <w:tcW w:w="1843" w:type="dxa"/>
          </w:tcPr>
          <w:p w14:paraId="7CF11DB3" w14:textId="77777777" w:rsidR="005075D4" w:rsidRPr="00A42793" w:rsidRDefault="005075D4" w:rsidP="00091658">
            <w:pPr>
              <w:pStyle w:val="TAH"/>
            </w:pPr>
            <w:r w:rsidRPr="00A42793">
              <w:t>Value/remark</w:t>
            </w:r>
          </w:p>
        </w:tc>
        <w:tc>
          <w:tcPr>
            <w:tcW w:w="1276" w:type="dxa"/>
          </w:tcPr>
          <w:p w14:paraId="490D5E41" w14:textId="77777777" w:rsidR="005075D4" w:rsidRPr="00A42793" w:rsidRDefault="005075D4" w:rsidP="00091658">
            <w:pPr>
              <w:pStyle w:val="TAH"/>
            </w:pPr>
            <w:r w:rsidRPr="00A42793">
              <w:t>Comment</w:t>
            </w:r>
          </w:p>
        </w:tc>
        <w:tc>
          <w:tcPr>
            <w:tcW w:w="3119" w:type="dxa"/>
          </w:tcPr>
          <w:p w14:paraId="20E5B1C4" w14:textId="77777777" w:rsidR="005075D4" w:rsidRPr="00A42793" w:rsidRDefault="005075D4" w:rsidP="00091658">
            <w:pPr>
              <w:pStyle w:val="TAH"/>
            </w:pPr>
            <w:r w:rsidRPr="00A42793">
              <w:t>Condition</w:t>
            </w:r>
          </w:p>
        </w:tc>
      </w:tr>
      <w:tr w:rsidR="005075D4" w:rsidRPr="00A42793" w14:paraId="68CFB07A" w14:textId="77777777" w:rsidTr="00091658">
        <w:tc>
          <w:tcPr>
            <w:tcW w:w="3397" w:type="dxa"/>
          </w:tcPr>
          <w:p w14:paraId="31B86A02" w14:textId="77777777" w:rsidR="005075D4" w:rsidRPr="00A42793" w:rsidRDefault="005075D4" w:rsidP="00091658">
            <w:pPr>
              <w:pStyle w:val="TAL"/>
            </w:pPr>
            <w:r w:rsidRPr="00A42793">
              <w:t>p-Max</w:t>
            </w:r>
          </w:p>
        </w:tc>
        <w:tc>
          <w:tcPr>
            <w:tcW w:w="1843" w:type="dxa"/>
          </w:tcPr>
          <w:p w14:paraId="0AC7AF3D" w14:textId="77777777" w:rsidR="005075D4" w:rsidRPr="00A42793" w:rsidRDefault="005075D4" w:rsidP="00091658">
            <w:pPr>
              <w:pStyle w:val="TAL"/>
            </w:pPr>
            <w:r w:rsidRPr="00A42793">
              <w:t>23</w:t>
            </w:r>
          </w:p>
        </w:tc>
        <w:tc>
          <w:tcPr>
            <w:tcW w:w="1276" w:type="dxa"/>
          </w:tcPr>
          <w:p w14:paraId="299A68D7" w14:textId="77777777" w:rsidR="005075D4" w:rsidRPr="00A42793" w:rsidRDefault="005075D4" w:rsidP="00091658">
            <w:pPr>
              <w:pStyle w:val="TAL"/>
            </w:pPr>
          </w:p>
        </w:tc>
        <w:tc>
          <w:tcPr>
            <w:tcW w:w="3119" w:type="dxa"/>
          </w:tcPr>
          <w:p w14:paraId="23B4C3FE" w14:textId="77777777" w:rsidR="005075D4" w:rsidRPr="00A42793" w:rsidRDefault="005075D4" w:rsidP="00091658">
            <w:pPr>
              <w:pStyle w:val="TAL"/>
              <w:rPr>
                <w:rFonts w:eastAsia="Malgun Gothic"/>
              </w:rPr>
            </w:pPr>
            <w:r w:rsidRPr="00A42793">
              <w:rPr>
                <w:lang w:eastAsia="zh-CN"/>
              </w:rPr>
              <w:t>Subtest1</w:t>
            </w:r>
          </w:p>
        </w:tc>
      </w:tr>
      <w:tr w:rsidR="005075D4" w:rsidRPr="00A42793" w14:paraId="50FD1FE8" w14:textId="77777777" w:rsidTr="00091658">
        <w:tc>
          <w:tcPr>
            <w:tcW w:w="3397" w:type="dxa"/>
            <w:tcBorders>
              <w:bottom w:val="single" w:sz="4" w:space="0" w:color="auto"/>
            </w:tcBorders>
          </w:tcPr>
          <w:p w14:paraId="02B223EC" w14:textId="77777777" w:rsidR="005075D4" w:rsidRPr="00A42793" w:rsidRDefault="005075D4" w:rsidP="00091658">
            <w:pPr>
              <w:pStyle w:val="TAL"/>
            </w:pPr>
          </w:p>
        </w:tc>
        <w:tc>
          <w:tcPr>
            <w:tcW w:w="1843" w:type="dxa"/>
          </w:tcPr>
          <w:p w14:paraId="0718C1EC" w14:textId="77777777" w:rsidR="005075D4" w:rsidRPr="00A42793" w:rsidRDefault="005075D4" w:rsidP="00091658">
            <w:pPr>
              <w:pStyle w:val="TAL"/>
              <w:rPr>
                <w:lang w:eastAsia="zh-CN"/>
              </w:rPr>
            </w:pPr>
            <w:r w:rsidRPr="00A42793">
              <w:rPr>
                <w:lang w:eastAsia="zh-CN"/>
              </w:rPr>
              <w:t>20</w:t>
            </w:r>
          </w:p>
        </w:tc>
        <w:tc>
          <w:tcPr>
            <w:tcW w:w="1276" w:type="dxa"/>
          </w:tcPr>
          <w:p w14:paraId="5BD41C27" w14:textId="77777777" w:rsidR="005075D4" w:rsidRPr="00A42793" w:rsidRDefault="005075D4" w:rsidP="00091658">
            <w:pPr>
              <w:pStyle w:val="TAL"/>
            </w:pPr>
          </w:p>
        </w:tc>
        <w:tc>
          <w:tcPr>
            <w:tcW w:w="3119" w:type="dxa"/>
          </w:tcPr>
          <w:p w14:paraId="7348F573" w14:textId="77777777" w:rsidR="005075D4" w:rsidRPr="00A42793" w:rsidRDefault="005075D4" w:rsidP="00091658">
            <w:pPr>
              <w:pStyle w:val="TAL"/>
              <w:rPr>
                <w:lang w:eastAsia="zh-CN"/>
              </w:rPr>
            </w:pPr>
            <w:r w:rsidRPr="00A42793">
              <w:rPr>
                <w:lang w:eastAsia="zh-CN"/>
              </w:rPr>
              <w:t>Subtest2</w:t>
            </w:r>
          </w:p>
        </w:tc>
      </w:tr>
    </w:tbl>
    <w:p w14:paraId="19BDED1D" w14:textId="77777777" w:rsidR="005075D4" w:rsidRPr="00A42793" w:rsidRDefault="005075D4" w:rsidP="005075D4">
      <w:pPr>
        <w:rPr>
          <w:lang w:eastAsia="zh-CN"/>
        </w:rPr>
      </w:pPr>
    </w:p>
    <w:p w14:paraId="31FC93E3" w14:textId="77777777" w:rsidR="000D37A0" w:rsidRPr="00A42793" w:rsidRDefault="000D37A0" w:rsidP="000D37A0">
      <w:pPr>
        <w:pStyle w:val="H6"/>
      </w:pPr>
      <w:r w:rsidRPr="00A42793">
        <w:lastRenderedPageBreak/>
        <w:t>6.3A.3.6</w:t>
      </w:r>
      <w:r>
        <w:t>_1</w:t>
      </w:r>
      <w:r w:rsidRPr="00A42793">
        <w:t>.5</w:t>
      </w:r>
      <w:r w:rsidRPr="00A42793">
        <w:tab/>
        <w:t>Test requirement</w:t>
      </w:r>
    </w:p>
    <w:p w14:paraId="41C22708" w14:textId="77777777" w:rsidR="000D37A0" w:rsidRPr="00A42793" w:rsidRDefault="000D37A0" w:rsidP="000D37A0">
      <w:r w:rsidRPr="00A42793">
        <w:t>The requirement for the power measured in step 1.7, 1.8, 1.9, 2.6, 2.7, 2.9 of the test procedures shall not exceed the values specified in table 6.3A.3.6</w:t>
      </w:r>
      <w:r>
        <w:t>_1</w:t>
      </w:r>
      <w:r w:rsidRPr="00A42793">
        <w:t xml:space="preserve">.5-1. </w:t>
      </w:r>
    </w:p>
    <w:p w14:paraId="50604741" w14:textId="77777777" w:rsidR="000D37A0" w:rsidRPr="00A42793" w:rsidRDefault="000D37A0" w:rsidP="000D37A0">
      <w:pPr>
        <w:pStyle w:val="TH"/>
      </w:pPr>
      <w:r w:rsidRPr="00A42793">
        <w:t>Table 6.3A.3.6</w:t>
      </w:r>
      <w:r>
        <w:t>_1</w:t>
      </w:r>
      <w:r w:rsidRPr="00A42793">
        <w:t>.5-1: Time mask for switching across three bands (On power)</w:t>
      </w:r>
    </w:p>
    <w:tbl>
      <w:tblPr>
        <w:tblStyle w:val="affa"/>
        <w:tblW w:w="0" w:type="auto"/>
        <w:tblLook w:val="04A0" w:firstRow="1" w:lastRow="0" w:firstColumn="1" w:lastColumn="0" w:noHBand="0" w:noVBand="1"/>
      </w:tblPr>
      <w:tblGrid>
        <w:gridCol w:w="3209"/>
        <w:gridCol w:w="3295"/>
        <w:gridCol w:w="3125"/>
      </w:tblGrid>
      <w:tr w:rsidR="000D37A0" w:rsidRPr="00A42793" w14:paraId="24BD644E" w14:textId="77777777" w:rsidTr="00CF3BA1">
        <w:tc>
          <w:tcPr>
            <w:tcW w:w="3209" w:type="dxa"/>
            <w:tcBorders>
              <w:bottom w:val="single" w:sz="4" w:space="0" w:color="auto"/>
            </w:tcBorders>
          </w:tcPr>
          <w:p w14:paraId="189A714A" w14:textId="77777777" w:rsidR="000D37A0" w:rsidRPr="00617649" w:rsidRDefault="000D37A0" w:rsidP="00CF3BA1">
            <w:pPr>
              <w:pStyle w:val="TAH"/>
            </w:pPr>
          </w:p>
        </w:tc>
        <w:tc>
          <w:tcPr>
            <w:tcW w:w="6420" w:type="dxa"/>
            <w:gridSpan w:val="2"/>
          </w:tcPr>
          <w:p w14:paraId="77F8F434" w14:textId="77777777" w:rsidR="000D37A0" w:rsidRPr="00617649" w:rsidRDefault="000D37A0" w:rsidP="00CF3BA1">
            <w:pPr>
              <w:pStyle w:val="TAH"/>
            </w:pPr>
            <w:r w:rsidRPr="00617649">
              <w:t>Measured output power</w:t>
            </w:r>
          </w:p>
        </w:tc>
      </w:tr>
      <w:tr w:rsidR="000D37A0" w:rsidRPr="00A42793" w14:paraId="65BCA310" w14:textId="77777777" w:rsidTr="00CF3BA1">
        <w:tc>
          <w:tcPr>
            <w:tcW w:w="3209" w:type="dxa"/>
            <w:tcBorders>
              <w:bottom w:val="nil"/>
            </w:tcBorders>
          </w:tcPr>
          <w:p w14:paraId="10BDD017" w14:textId="77777777" w:rsidR="000D37A0" w:rsidRPr="00617649" w:rsidRDefault="000D37A0" w:rsidP="00CF3BA1">
            <w:pPr>
              <w:pStyle w:val="TAL"/>
              <w:rPr>
                <w:rFonts w:eastAsia="MS Mincho"/>
              </w:rPr>
            </w:pPr>
            <w:r w:rsidRPr="00617649">
              <w:rPr>
                <w:lang w:eastAsia="zh-CN"/>
              </w:rPr>
              <w:t>Transmit</w:t>
            </w:r>
            <w:r w:rsidRPr="00617649">
              <w:rPr>
                <w:rFonts w:eastAsia="MS Mincho"/>
              </w:rPr>
              <w:t xml:space="preserve"> </w:t>
            </w:r>
            <w:r w:rsidRPr="00617649">
              <w:rPr>
                <w:lang w:eastAsia="zh-CN"/>
              </w:rPr>
              <w:t>ON</w:t>
            </w:r>
            <w:r w:rsidRPr="00617649">
              <w:rPr>
                <w:rFonts w:eastAsia="MS Mincho"/>
              </w:rPr>
              <w:t xml:space="preserve"> </w:t>
            </w:r>
            <w:r w:rsidRPr="00617649">
              <w:rPr>
                <w:lang w:eastAsia="zh-CN"/>
              </w:rPr>
              <w:t>power</w:t>
            </w:r>
          </w:p>
        </w:tc>
        <w:tc>
          <w:tcPr>
            <w:tcW w:w="3295" w:type="dxa"/>
          </w:tcPr>
          <w:p w14:paraId="5CE4CE55" w14:textId="77777777" w:rsidR="000D37A0" w:rsidRPr="00617649" w:rsidRDefault="000D37A0" w:rsidP="00CF3BA1">
            <w:pPr>
              <w:pStyle w:val="TAL"/>
              <w:rPr>
                <w:lang w:eastAsia="zh-CN"/>
              </w:rPr>
            </w:pPr>
            <w:r w:rsidRPr="00617649">
              <w:rPr>
                <w:lang w:eastAsia="zh-CN"/>
              </w:rPr>
              <w:t xml:space="preserve">Same as Test ID 1 of </w:t>
            </w:r>
            <w:r w:rsidRPr="00617649">
              <w:t>Table 6.2D.2.5-1 as appropriate</w:t>
            </w:r>
          </w:p>
        </w:tc>
        <w:tc>
          <w:tcPr>
            <w:tcW w:w="3125" w:type="dxa"/>
          </w:tcPr>
          <w:p w14:paraId="50CC73C3" w14:textId="77777777" w:rsidR="000D37A0" w:rsidRPr="00617649" w:rsidRDefault="000D37A0" w:rsidP="00CF3BA1">
            <w:pPr>
              <w:pStyle w:val="TAL"/>
              <w:rPr>
                <w:lang w:eastAsia="zh-CN"/>
              </w:rPr>
            </w:pPr>
            <w:r w:rsidRPr="00617649">
              <w:rPr>
                <w:lang w:eastAsia="zh-CN"/>
              </w:rPr>
              <w:t xml:space="preserve">Band X, </w:t>
            </w:r>
            <w:proofErr w:type="spellStart"/>
            <w:r w:rsidRPr="00617649">
              <w:rPr>
                <w:lang w:eastAsia="zh-CN"/>
              </w:rPr>
              <w:t>BandY</w:t>
            </w:r>
            <w:proofErr w:type="spellEnd"/>
            <w:r w:rsidRPr="00617649">
              <w:rPr>
                <w:lang w:eastAsia="zh-CN"/>
              </w:rPr>
              <w:t xml:space="preserve"> and Band Z in Test step 1.8, 1.9, 1.10</w:t>
            </w:r>
            <w:r>
              <w:rPr>
                <w:lang w:eastAsia="zh-CN"/>
              </w:rPr>
              <w:t xml:space="preserve"> </w:t>
            </w:r>
            <w:r>
              <w:rPr>
                <w:rFonts w:hint="eastAsia"/>
                <w:lang w:eastAsia="zh-CN"/>
              </w:rPr>
              <w:t>with</w:t>
            </w:r>
            <w:r>
              <w:rPr>
                <w:lang w:eastAsia="zh-CN"/>
              </w:rPr>
              <w:t xml:space="preserve"> </w:t>
            </w:r>
            <w:r>
              <w:rPr>
                <w:rFonts w:hint="eastAsia"/>
                <w:lang w:eastAsia="zh-CN"/>
              </w:rPr>
              <w:t>single</w:t>
            </w:r>
            <w:r>
              <w:rPr>
                <w:lang w:eastAsia="zh-CN"/>
              </w:rPr>
              <w:t xml:space="preserve"> </w:t>
            </w:r>
            <w:r>
              <w:rPr>
                <w:rFonts w:hint="eastAsia"/>
                <w:lang w:eastAsia="zh-CN"/>
              </w:rPr>
              <w:t>carrier</w:t>
            </w:r>
            <w:r>
              <w:rPr>
                <w:lang w:eastAsia="zh-CN"/>
              </w:rPr>
              <w:t xml:space="preserve"> </w:t>
            </w:r>
            <w:r>
              <w:rPr>
                <w:rFonts w:hint="eastAsia"/>
                <w:lang w:eastAsia="zh-CN"/>
              </w:rPr>
              <w:t>configured</w:t>
            </w:r>
          </w:p>
          <w:p w14:paraId="4E81D45C" w14:textId="77777777" w:rsidR="000D37A0" w:rsidRPr="00617649" w:rsidRDefault="000D37A0" w:rsidP="00CF3BA1">
            <w:pPr>
              <w:pStyle w:val="TAL"/>
              <w:rPr>
                <w:lang w:eastAsia="zh-CN"/>
              </w:rPr>
            </w:pPr>
            <w:r w:rsidRPr="00617649">
              <w:rPr>
                <w:lang w:eastAsia="zh-CN"/>
              </w:rPr>
              <w:t>Band Z in Test step 2.8</w:t>
            </w:r>
            <w:r>
              <w:rPr>
                <w:lang w:eastAsia="zh-CN"/>
              </w:rPr>
              <w:t xml:space="preserve"> </w:t>
            </w:r>
            <w:r>
              <w:rPr>
                <w:rFonts w:hint="eastAsia"/>
                <w:lang w:eastAsia="zh-CN"/>
              </w:rPr>
              <w:t>with</w:t>
            </w:r>
            <w:r>
              <w:rPr>
                <w:lang w:eastAsia="zh-CN"/>
              </w:rPr>
              <w:t xml:space="preserve"> </w:t>
            </w:r>
            <w:r>
              <w:rPr>
                <w:rFonts w:hint="eastAsia"/>
                <w:lang w:eastAsia="zh-CN"/>
              </w:rPr>
              <w:t>single</w:t>
            </w:r>
            <w:r>
              <w:rPr>
                <w:lang w:eastAsia="zh-CN"/>
              </w:rPr>
              <w:t xml:space="preserve"> </w:t>
            </w:r>
            <w:r>
              <w:rPr>
                <w:rFonts w:hint="eastAsia"/>
                <w:lang w:eastAsia="zh-CN"/>
              </w:rPr>
              <w:t>carrier</w:t>
            </w:r>
            <w:r>
              <w:rPr>
                <w:lang w:eastAsia="zh-CN"/>
              </w:rPr>
              <w:t xml:space="preserve"> </w:t>
            </w:r>
            <w:r>
              <w:rPr>
                <w:rFonts w:hint="eastAsia"/>
                <w:lang w:eastAsia="zh-CN"/>
              </w:rPr>
              <w:t>configured</w:t>
            </w:r>
          </w:p>
        </w:tc>
      </w:tr>
      <w:tr w:rsidR="000D37A0" w:rsidRPr="00A42793" w14:paraId="7555B4BB" w14:textId="77777777" w:rsidTr="00CF3BA1">
        <w:tc>
          <w:tcPr>
            <w:tcW w:w="3209" w:type="dxa"/>
            <w:tcBorders>
              <w:top w:val="nil"/>
              <w:bottom w:val="nil"/>
            </w:tcBorders>
          </w:tcPr>
          <w:p w14:paraId="10C88E42" w14:textId="77777777" w:rsidR="000D37A0" w:rsidRPr="00617649" w:rsidRDefault="000D37A0" w:rsidP="00CF3BA1">
            <w:pPr>
              <w:pStyle w:val="TAL"/>
              <w:rPr>
                <w:rFonts w:eastAsia="MS Mincho"/>
              </w:rPr>
            </w:pPr>
          </w:p>
        </w:tc>
        <w:tc>
          <w:tcPr>
            <w:tcW w:w="3295" w:type="dxa"/>
          </w:tcPr>
          <w:p w14:paraId="79062D99" w14:textId="77777777" w:rsidR="000D37A0" w:rsidRPr="00617649" w:rsidRDefault="000D37A0" w:rsidP="00CF3BA1">
            <w:pPr>
              <w:pStyle w:val="TAL"/>
              <w:rPr>
                <w:lang w:eastAsia="zh-CN"/>
              </w:rPr>
            </w:pPr>
            <w:r w:rsidRPr="00617649">
              <w:rPr>
                <w:lang w:eastAsia="zh-CN"/>
              </w:rPr>
              <w:t xml:space="preserve">Same as Test ID 23 of Table </w:t>
            </w:r>
            <w:r w:rsidRPr="00617649">
              <w:t>6.2A.2.1.5-1</w:t>
            </w:r>
          </w:p>
        </w:tc>
        <w:tc>
          <w:tcPr>
            <w:tcW w:w="3125" w:type="dxa"/>
          </w:tcPr>
          <w:p w14:paraId="7D104C8D" w14:textId="77777777" w:rsidR="000D37A0" w:rsidRPr="00617649" w:rsidRDefault="000D37A0" w:rsidP="00CF3BA1">
            <w:pPr>
              <w:pStyle w:val="TAL"/>
              <w:rPr>
                <w:lang w:eastAsia="zh-CN"/>
              </w:rPr>
            </w:pPr>
            <w:r w:rsidRPr="00617649">
              <w:rPr>
                <w:rFonts w:hint="eastAsia"/>
                <w:lang w:eastAsia="zh-CN"/>
              </w:rPr>
              <w:t>Band</w:t>
            </w:r>
            <w:r w:rsidRPr="00617649">
              <w:rPr>
                <w:lang w:eastAsia="zh-CN"/>
              </w:rPr>
              <w:t xml:space="preserve"> X and </w:t>
            </w:r>
            <w:r w:rsidRPr="00617649">
              <w:rPr>
                <w:rFonts w:hint="eastAsia"/>
                <w:lang w:eastAsia="zh-CN"/>
              </w:rPr>
              <w:t>Band</w:t>
            </w:r>
            <w:r w:rsidRPr="00617649">
              <w:rPr>
                <w:lang w:eastAsia="zh-CN"/>
              </w:rPr>
              <w:t xml:space="preserve"> Y in Test step 2.7, 2.10</w:t>
            </w:r>
          </w:p>
        </w:tc>
      </w:tr>
      <w:tr w:rsidR="000D37A0" w:rsidRPr="00A42793" w14:paraId="0BCB9F3C" w14:textId="77777777" w:rsidTr="00CF3BA1">
        <w:tc>
          <w:tcPr>
            <w:tcW w:w="3209" w:type="dxa"/>
            <w:tcBorders>
              <w:top w:val="nil"/>
              <w:bottom w:val="nil"/>
            </w:tcBorders>
          </w:tcPr>
          <w:p w14:paraId="74035F58" w14:textId="77777777" w:rsidR="000D37A0" w:rsidRPr="00617649" w:rsidRDefault="000D37A0" w:rsidP="00CF3BA1">
            <w:pPr>
              <w:pStyle w:val="TAL"/>
              <w:rPr>
                <w:rFonts w:eastAsia="MS Mincho"/>
              </w:rPr>
            </w:pPr>
          </w:p>
        </w:tc>
        <w:tc>
          <w:tcPr>
            <w:tcW w:w="3295" w:type="dxa"/>
          </w:tcPr>
          <w:p w14:paraId="406DA516" w14:textId="77777777" w:rsidR="000D37A0" w:rsidRPr="00617649" w:rsidRDefault="000D37A0" w:rsidP="00CF3BA1">
            <w:pPr>
              <w:pStyle w:val="TAL"/>
              <w:rPr>
                <w:lang w:eastAsia="zh-CN"/>
              </w:rPr>
            </w:pPr>
            <w:r w:rsidRPr="00617649">
              <w:rPr>
                <w:lang w:eastAsia="zh-CN"/>
              </w:rPr>
              <w:t xml:space="preserve">Same as Test ID 1 of </w:t>
            </w:r>
            <w:r w:rsidRPr="00617649">
              <w:t>Table 6.2H.1.2.5-1 as appropriate</w:t>
            </w:r>
          </w:p>
        </w:tc>
        <w:tc>
          <w:tcPr>
            <w:tcW w:w="3125" w:type="dxa"/>
          </w:tcPr>
          <w:p w14:paraId="4963090B" w14:textId="77777777" w:rsidR="000D37A0" w:rsidRPr="00617649" w:rsidRDefault="000D37A0" w:rsidP="00CF3BA1">
            <w:pPr>
              <w:pStyle w:val="TAL"/>
              <w:rPr>
                <w:lang w:eastAsia="zh-CN"/>
              </w:rPr>
            </w:pPr>
            <w:r w:rsidRPr="00617649">
              <w:rPr>
                <w:lang w:eastAsia="zh-CN"/>
              </w:rPr>
              <w:t>Band X</w:t>
            </w:r>
            <w:r>
              <w:rPr>
                <w:lang w:eastAsia="zh-CN"/>
              </w:rPr>
              <w:t xml:space="preserve"> or </w:t>
            </w:r>
            <w:proofErr w:type="spellStart"/>
            <w:r w:rsidRPr="00617649">
              <w:rPr>
                <w:lang w:eastAsia="zh-CN"/>
              </w:rPr>
              <w:t>BandY</w:t>
            </w:r>
            <w:proofErr w:type="spellEnd"/>
            <w:r w:rsidRPr="00617649">
              <w:rPr>
                <w:lang w:eastAsia="zh-CN"/>
              </w:rPr>
              <w:t xml:space="preserve"> </w:t>
            </w:r>
            <w:r>
              <w:rPr>
                <w:lang w:eastAsia="zh-CN"/>
              </w:rPr>
              <w:t>or</w:t>
            </w:r>
            <w:r w:rsidRPr="00617649">
              <w:rPr>
                <w:lang w:eastAsia="zh-CN"/>
              </w:rPr>
              <w:t xml:space="preserve"> Band Z in Test step 1.8, 1.9, 1.10 with contiguous 2UL CA configured</w:t>
            </w:r>
          </w:p>
          <w:p w14:paraId="775ED2D8" w14:textId="77777777" w:rsidR="000D37A0" w:rsidRPr="00617649" w:rsidRDefault="000D37A0" w:rsidP="00CF3BA1">
            <w:pPr>
              <w:pStyle w:val="TAL"/>
              <w:rPr>
                <w:lang w:eastAsia="zh-CN"/>
              </w:rPr>
            </w:pPr>
            <w:r w:rsidRPr="00617649">
              <w:rPr>
                <w:lang w:eastAsia="zh-CN"/>
              </w:rPr>
              <w:t>Band X</w:t>
            </w:r>
            <w:r>
              <w:rPr>
                <w:lang w:eastAsia="zh-CN"/>
              </w:rPr>
              <w:t xml:space="preserve"> or</w:t>
            </w:r>
            <w:r w:rsidRPr="00617649">
              <w:rPr>
                <w:lang w:eastAsia="zh-CN"/>
              </w:rPr>
              <w:t xml:space="preserve"> Ba</w:t>
            </w:r>
            <w:r>
              <w:rPr>
                <w:lang w:eastAsia="zh-CN"/>
              </w:rPr>
              <w:t>nd</w:t>
            </w:r>
            <w:r w:rsidRPr="00617649">
              <w:rPr>
                <w:lang w:eastAsia="zh-CN"/>
              </w:rPr>
              <w:t xml:space="preserve"> Y </w:t>
            </w:r>
            <w:r>
              <w:rPr>
                <w:lang w:eastAsia="zh-CN"/>
              </w:rPr>
              <w:t>or</w:t>
            </w:r>
            <w:r w:rsidRPr="00617649">
              <w:rPr>
                <w:lang w:eastAsia="zh-CN"/>
              </w:rPr>
              <w:t xml:space="preserve"> Band Z in Test step 2.7, 2.8 and 2.10 with contiguous 2UL CA configured</w:t>
            </w:r>
          </w:p>
        </w:tc>
      </w:tr>
      <w:tr w:rsidR="000D37A0" w:rsidRPr="00A42793" w14:paraId="1168D74E" w14:textId="77777777" w:rsidTr="00CF3BA1">
        <w:tc>
          <w:tcPr>
            <w:tcW w:w="9629" w:type="dxa"/>
            <w:gridSpan w:val="3"/>
          </w:tcPr>
          <w:p w14:paraId="1DA87087" w14:textId="77777777" w:rsidR="000D37A0" w:rsidRDefault="000D37A0" w:rsidP="00CF3BA1">
            <w:pPr>
              <w:pStyle w:val="TAN"/>
              <w:rPr>
                <w:lang w:eastAsia="zh-CN"/>
              </w:rPr>
            </w:pPr>
            <w:r w:rsidRPr="00617649">
              <w:t>NOTE1:</w:t>
            </w:r>
            <w:r w:rsidRPr="00617649">
              <w:tab/>
            </w:r>
            <w:r w:rsidRPr="00617649">
              <w:rPr>
                <w:szCs w:val="22"/>
              </w:rPr>
              <w:t xml:space="preserve">TT is </w:t>
            </w:r>
            <w:r>
              <w:rPr>
                <w:szCs w:val="22"/>
              </w:rPr>
              <w:t xml:space="preserve">same as in </w:t>
            </w:r>
            <w:r w:rsidRPr="00617649">
              <w:t>6.2D.2.5</w:t>
            </w:r>
            <w:r>
              <w:t xml:space="preserve"> </w:t>
            </w:r>
            <w:r>
              <w:rPr>
                <w:rFonts w:hint="eastAsia"/>
                <w:lang w:eastAsia="zh-CN"/>
              </w:rPr>
              <w:t>for</w:t>
            </w:r>
            <w:r>
              <w:rPr>
                <w:lang w:eastAsia="zh-CN"/>
              </w:rPr>
              <w:t xml:space="preserve"> </w:t>
            </w:r>
            <w:r>
              <w:rPr>
                <w:rFonts w:hint="eastAsia"/>
                <w:lang w:eastAsia="zh-CN"/>
              </w:rPr>
              <w:t>bands</w:t>
            </w:r>
            <w:r>
              <w:rPr>
                <w:lang w:eastAsia="zh-CN"/>
              </w:rPr>
              <w:t xml:space="preserve"> </w:t>
            </w:r>
            <w:r>
              <w:rPr>
                <w:rFonts w:hint="eastAsia"/>
                <w:lang w:eastAsia="zh-CN"/>
              </w:rPr>
              <w:t>with</w:t>
            </w:r>
            <w:r>
              <w:rPr>
                <w:lang w:eastAsia="zh-CN"/>
              </w:rPr>
              <w:t xml:space="preserve"> </w:t>
            </w:r>
            <w:r>
              <w:rPr>
                <w:rFonts w:hint="eastAsia"/>
                <w:lang w:eastAsia="zh-CN"/>
              </w:rPr>
              <w:t>single</w:t>
            </w:r>
            <w:r>
              <w:rPr>
                <w:lang w:eastAsia="zh-CN"/>
              </w:rPr>
              <w:t xml:space="preserve"> </w:t>
            </w:r>
            <w:r>
              <w:rPr>
                <w:rFonts w:hint="eastAsia"/>
                <w:lang w:eastAsia="zh-CN"/>
              </w:rPr>
              <w:t>carrier</w:t>
            </w:r>
            <w:r>
              <w:rPr>
                <w:lang w:eastAsia="zh-CN"/>
              </w:rPr>
              <w:t xml:space="preserve"> </w:t>
            </w:r>
            <w:r>
              <w:rPr>
                <w:rFonts w:hint="eastAsia"/>
                <w:lang w:eastAsia="zh-CN"/>
              </w:rPr>
              <w:t>configured</w:t>
            </w:r>
            <w:r>
              <w:rPr>
                <w:lang w:eastAsia="zh-CN"/>
              </w:rPr>
              <w:t xml:space="preserve"> </w:t>
            </w:r>
            <w:r>
              <w:rPr>
                <w:rFonts w:hint="eastAsia"/>
                <w:lang w:eastAsia="zh-CN"/>
              </w:rPr>
              <w:t>or</w:t>
            </w:r>
            <w:r>
              <w:rPr>
                <w:lang w:eastAsia="zh-CN"/>
              </w:rPr>
              <w:t xml:space="preserve"> </w:t>
            </w:r>
            <w:r w:rsidRPr="00617649">
              <w:t>6.2H.1.2.5</w:t>
            </w:r>
            <w:r>
              <w:rPr>
                <w:rFonts w:hint="eastAsia"/>
                <w:lang w:eastAsia="zh-CN"/>
              </w:rPr>
              <w:t xml:space="preserve"> for</w:t>
            </w:r>
            <w:r>
              <w:rPr>
                <w:lang w:eastAsia="zh-CN"/>
              </w:rPr>
              <w:t xml:space="preserve"> </w:t>
            </w:r>
            <w:r>
              <w:rPr>
                <w:rFonts w:hint="eastAsia"/>
                <w:lang w:eastAsia="zh-CN"/>
              </w:rPr>
              <w:t>band</w:t>
            </w:r>
            <w:r>
              <w:rPr>
                <w:lang w:eastAsia="zh-CN"/>
              </w:rPr>
              <w:t xml:space="preserve"> </w:t>
            </w:r>
            <w:r>
              <w:rPr>
                <w:rFonts w:hint="eastAsia"/>
                <w:lang w:eastAsia="zh-CN"/>
              </w:rPr>
              <w:t>with</w:t>
            </w:r>
            <w:r w:rsidRPr="00617649">
              <w:rPr>
                <w:lang w:eastAsia="zh-CN"/>
              </w:rPr>
              <w:t xml:space="preserve"> contiguous 2UL CA configured</w:t>
            </w:r>
            <w:r>
              <w:rPr>
                <w:lang w:eastAsia="zh-CN"/>
              </w:rPr>
              <w:t xml:space="preserve"> in step </w:t>
            </w:r>
            <w:r w:rsidRPr="00617649">
              <w:rPr>
                <w:lang w:eastAsia="zh-CN"/>
              </w:rPr>
              <w:t>1.8, 1.9, 1.10</w:t>
            </w:r>
            <w:r>
              <w:rPr>
                <w:lang w:eastAsia="zh-CN"/>
              </w:rPr>
              <w:t xml:space="preserve"> and 2.8.</w:t>
            </w:r>
          </w:p>
          <w:p w14:paraId="61F1B991" w14:textId="77777777" w:rsidR="000D37A0" w:rsidRPr="00617649" w:rsidRDefault="000D37A0" w:rsidP="00CF3BA1">
            <w:pPr>
              <w:pStyle w:val="TAN"/>
            </w:pPr>
            <w:r w:rsidRPr="00E1747A">
              <w:t>NOTE2:</w:t>
            </w:r>
            <w:r w:rsidRPr="00E1747A">
              <w:tab/>
              <w:t>TT is same as 6.2A.2.1.5 in step 2.</w:t>
            </w:r>
            <w:r>
              <w:t>7</w:t>
            </w:r>
            <w:r w:rsidRPr="00E1747A">
              <w:t xml:space="preserve"> and 2.</w:t>
            </w:r>
            <w:r>
              <w:t>10</w:t>
            </w:r>
            <w:r w:rsidRPr="00E1747A">
              <w:t>.</w:t>
            </w:r>
          </w:p>
        </w:tc>
      </w:tr>
    </w:tbl>
    <w:p w14:paraId="0C05AAEF" w14:textId="77777777" w:rsidR="005075D4" w:rsidRPr="000D37A0" w:rsidRDefault="005075D4" w:rsidP="005075D4">
      <w:pPr>
        <w:rPr>
          <w:noProof/>
          <w:color w:val="FF0000"/>
        </w:rPr>
      </w:pPr>
    </w:p>
    <w:p w14:paraId="75ED81B4" w14:textId="77777777" w:rsidR="005075D4" w:rsidRPr="005075D4" w:rsidRDefault="005075D4" w:rsidP="005075D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5075D4">
        <w:rPr>
          <w:rFonts w:ascii="Arial" w:eastAsia="MS Mincho" w:hAnsi="Arial"/>
          <w:sz w:val="24"/>
          <w:lang w:eastAsia="en-GB"/>
        </w:rPr>
        <w:t>6.3A.3.7</w:t>
      </w:r>
      <w:r w:rsidRPr="005075D4">
        <w:rPr>
          <w:rFonts w:ascii="Arial" w:eastAsia="MS Mincho" w:hAnsi="Arial"/>
          <w:sz w:val="24"/>
          <w:lang w:eastAsia="en-GB"/>
        </w:rPr>
        <w:tab/>
        <w:t>Time mask for switching across four uplink bands</w:t>
      </w:r>
    </w:p>
    <w:p w14:paraId="3395D8C4" w14:textId="56833343" w:rsidR="005075D4" w:rsidRPr="005075D4" w:rsidDel="00810878" w:rsidRDefault="005075D4" w:rsidP="005075D4">
      <w:pPr>
        <w:keepLines/>
        <w:overflowPunct w:val="0"/>
        <w:autoSpaceDE w:val="0"/>
        <w:autoSpaceDN w:val="0"/>
        <w:adjustRightInd w:val="0"/>
        <w:ind w:left="1135" w:hanging="851"/>
        <w:textAlignment w:val="baseline"/>
        <w:rPr>
          <w:del w:id="12" w:author="Huawei_yutong" w:date="2025-09-04T11:51:00Z"/>
          <w:rFonts w:eastAsia="Times New Roman"/>
          <w:color w:val="FF0000"/>
          <w:lang w:eastAsia="en-GB"/>
        </w:rPr>
      </w:pPr>
      <w:del w:id="13" w:author="Huawei_yutong" w:date="2025-09-04T11:51:00Z">
        <w:r w:rsidRPr="005075D4" w:rsidDel="00810878">
          <w:rPr>
            <w:rFonts w:eastAsia="Times New Roman"/>
            <w:color w:val="FF0000"/>
            <w:lang w:eastAsia="zh-CN"/>
          </w:rPr>
          <w:delText>Editor’s Note:</w:delText>
        </w:r>
        <w:r w:rsidRPr="005075D4" w:rsidDel="00810878">
          <w:rPr>
            <w:rFonts w:eastAsia="Times New Roman"/>
            <w:color w:val="FF0000"/>
            <w:lang w:eastAsia="zh-CN"/>
          </w:rPr>
          <w:tab/>
          <w:delText>This test case is incomplete</w:delText>
        </w:r>
        <w:r w:rsidRPr="005075D4" w:rsidDel="00810878">
          <w:rPr>
            <w:rFonts w:eastAsia="Times New Roman"/>
            <w:color w:val="FF0000"/>
            <w:lang w:eastAsia="en-GB"/>
          </w:rPr>
          <w:delText xml:space="preserve"> due to the following aspects are not yet determined:</w:delText>
        </w:r>
      </w:del>
    </w:p>
    <w:p w14:paraId="4F90D402" w14:textId="30EEDDFA" w:rsidR="005075D4" w:rsidRPr="005075D4" w:rsidDel="00810878" w:rsidRDefault="005075D4" w:rsidP="005075D4">
      <w:pPr>
        <w:keepLines/>
        <w:overflowPunct w:val="0"/>
        <w:autoSpaceDE w:val="0"/>
        <w:autoSpaceDN w:val="0"/>
        <w:adjustRightInd w:val="0"/>
        <w:ind w:left="1135" w:hanging="851"/>
        <w:textAlignment w:val="baseline"/>
        <w:rPr>
          <w:del w:id="14" w:author="Huawei_yutong" w:date="2025-09-04T11:51:00Z"/>
          <w:rFonts w:eastAsia="Times New Roman"/>
          <w:color w:val="FF0000"/>
          <w:lang w:eastAsia="zh-CN"/>
        </w:rPr>
      </w:pPr>
      <w:del w:id="15" w:author="Huawei_yutong" w:date="2025-09-04T11:51:00Z">
        <w:r w:rsidRPr="005075D4" w:rsidDel="00810878">
          <w:rPr>
            <w:rFonts w:eastAsia="Times New Roman"/>
            <w:color w:val="FF0000"/>
            <w:lang w:eastAsia="zh-CN"/>
          </w:rPr>
          <w:delText>-</w:delText>
        </w:r>
        <w:r w:rsidRPr="005075D4" w:rsidDel="00810878">
          <w:rPr>
            <w:rFonts w:eastAsia="Times New Roman"/>
            <w:color w:val="FF0000"/>
            <w:lang w:eastAsia="zh-CN"/>
          </w:rPr>
          <w:tab/>
          <w:delText>MU and TT are FFS</w:delText>
        </w:r>
      </w:del>
    </w:p>
    <w:p w14:paraId="02224193" w14:textId="77777777" w:rsidR="005075D4" w:rsidRPr="005075D4" w:rsidRDefault="005075D4" w:rsidP="005075D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075D4">
        <w:rPr>
          <w:rFonts w:ascii="Arial" w:eastAsia="Times New Roman" w:hAnsi="Arial"/>
          <w:lang w:eastAsia="en-GB"/>
        </w:rPr>
        <w:t>6.3A.3.7.1</w:t>
      </w:r>
      <w:r w:rsidRPr="005075D4">
        <w:rPr>
          <w:rFonts w:ascii="Arial" w:eastAsia="Times New Roman" w:hAnsi="Arial"/>
          <w:lang w:eastAsia="en-GB"/>
        </w:rPr>
        <w:tab/>
        <w:t>Test purpose</w:t>
      </w:r>
    </w:p>
    <w:p w14:paraId="773A46A4" w14:textId="77777777" w:rsidR="005075D4" w:rsidRPr="005075D4" w:rsidRDefault="005075D4" w:rsidP="005075D4">
      <w:pPr>
        <w:overflowPunct w:val="0"/>
        <w:autoSpaceDE w:val="0"/>
        <w:autoSpaceDN w:val="0"/>
        <w:adjustRightInd w:val="0"/>
        <w:textAlignment w:val="baseline"/>
        <w:rPr>
          <w:rFonts w:eastAsia="Times New Roman"/>
          <w:lang w:eastAsia="zh-CN"/>
        </w:rPr>
      </w:pPr>
      <w:r w:rsidRPr="005075D4">
        <w:rPr>
          <w:rFonts w:eastAsia="Times New Roman"/>
          <w:lang w:eastAsia="zh-CN"/>
        </w:rPr>
        <w:t xml:space="preserve">To verify that the time mask for switching </w:t>
      </w:r>
      <w:r w:rsidRPr="005075D4">
        <w:rPr>
          <w:rFonts w:eastAsia="MS Mincho"/>
          <w:lang w:eastAsia="en-GB"/>
        </w:rPr>
        <w:t>across three uplink bands</w:t>
      </w:r>
      <w:r w:rsidRPr="005075D4">
        <w:rPr>
          <w:rFonts w:eastAsia="Times New Roman"/>
          <w:lang w:eastAsia="zh-CN"/>
        </w:rPr>
        <w:t xml:space="preserve"> meets the requirements given in 6.3A.3.0.3.6 and </w:t>
      </w:r>
      <w:r w:rsidRPr="005075D4">
        <w:rPr>
          <w:rFonts w:eastAsia="MS Mincho"/>
          <w:lang w:eastAsia="en-GB"/>
        </w:rPr>
        <w:t xml:space="preserve"> 6.3A.3.0.3.6a</w:t>
      </w:r>
      <w:r w:rsidRPr="005075D4">
        <w:rPr>
          <w:rFonts w:eastAsia="Times New Roman"/>
          <w:lang w:eastAsia="zh-CN"/>
        </w:rPr>
        <w:t>.</w:t>
      </w:r>
    </w:p>
    <w:p w14:paraId="021825CE" w14:textId="4455638C" w:rsidR="005075D4" w:rsidRPr="009B622C" w:rsidRDefault="005075D4" w:rsidP="009B622C">
      <w:pPr>
        <w:overflowPunct w:val="0"/>
        <w:autoSpaceDE w:val="0"/>
        <w:autoSpaceDN w:val="0"/>
        <w:adjustRightInd w:val="0"/>
        <w:textAlignment w:val="baseline"/>
        <w:rPr>
          <w:rFonts w:eastAsia="Times New Roman"/>
          <w:lang w:eastAsia="en-GB"/>
        </w:rPr>
      </w:pPr>
      <w:r w:rsidRPr="005075D4">
        <w:rPr>
          <w:rFonts w:eastAsia="MS Mincho"/>
          <w:lang w:eastAsia="en-GB"/>
        </w:rPr>
        <w:t>The time mask for switching across three uplink bands defines the transient period(s) allowed when the capability [</w:t>
      </w:r>
      <w:r w:rsidRPr="005075D4">
        <w:rPr>
          <w:rFonts w:eastAsia="Times New Roman"/>
          <w:i/>
          <w:lang w:eastAsia="en-GB"/>
        </w:rPr>
        <w:t>supportedBandPairListNR-r18</w:t>
      </w:r>
      <w:r w:rsidRPr="005075D4">
        <w:rPr>
          <w:rFonts w:eastAsia="Times New Roman"/>
          <w:lang w:eastAsia="en-GB"/>
        </w:rPr>
        <w:t>] is present.</w:t>
      </w:r>
    </w:p>
    <w:p w14:paraId="370E2176" w14:textId="633C5A24" w:rsidR="009F184C" w:rsidRPr="009F184C" w:rsidRDefault="009F184C" w:rsidP="009F184C">
      <w:pPr>
        <w:jc w:val="center"/>
        <w:rPr>
          <w:color w:val="0000FF"/>
          <w:sz w:val="36"/>
          <w:szCs w:val="36"/>
        </w:rPr>
      </w:pPr>
      <w:bookmarkStart w:id="16" w:name="_Toc27478774"/>
      <w:bookmarkStart w:id="17" w:name="_Toc36227488"/>
      <w:r w:rsidRPr="009F184C">
        <w:rPr>
          <w:color w:val="0000FF"/>
          <w:sz w:val="36"/>
          <w:szCs w:val="36"/>
        </w:rPr>
        <w:t>==============</w:t>
      </w:r>
      <w:r>
        <w:rPr>
          <w:color w:val="0000FF"/>
          <w:sz w:val="36"/>
          <w:szCs w:val="36"/>
        </w:rPr>
        <w:t>Next</w:t>
      </w:r>
      <w:r w:rsidRPr="009F184C">
        <w:rPr>
          <w:color w:val="0000FF"/>
          <w:sz w:val="36"/>
          <w:szCs w:val="36"/>
        </w:rPr>
        <w:t xml:space="preserve"> change==============</w:t>
      </w:r>
    </w:p>
    <w:p w14:paraId="6B2087B9" w14:textId="77777777" w:rsidR="003076F0" w:rsidRPr="003076F0" w:rsidRDefault="003076F0" w:rsidP="003076F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3076F0">
        <w:rPr>
          <w:rFonts w:ascii="Arial" w:eastAsia="Times New Roman" w:hAnsi="Arial"/>
          <w:sz w:val="32"/>
          <w:lang w:eastAsia="en-GB"/>
        </w:rPr>
        <w:t>F.1.2</w:t>
      </w:r>
      <w:r w:rsidRPr="003076F0">
        <w:rPr>
          <w:rFonts w:ascii="Arial" w:eastAsia="Times New Roman" w:hAnsi="Arial"/>
          <w:sz w:val="32"/>
          <w:lang w:eastAsia="en-GB"/>
        </w:rPr>
        <w:tab/>
      </w:r>
      <w:r w:rsidRPr="003076F0">
        <w:rPr>
          <w:rFonts w:ascii="Arial" w:eastAsia="Times New Roman" w:hAnsi="Arial"/>
          <w:sz w:val="32"/>
          <w:lang w:eastAsia="sv-SE"/>
        </w:rPr>
        <w:t xml:space="preserve">Measurement of </w:t>
      </w:r>
      <w:r w:rsidRPr="003076F0">
        <w:rPr>
          <w:rFonts w:ascii="Arial" w:eastAsia="Times New Roman" w:hAnsi="Arial"/>
          <w:sz w:val="32"/>
          <w:lang w:eastAsia="en-GB"/>
        </w:rPr>
        <w:t>transmitter</w:t>
      </w:r>
      <w:bookmarkEnd w:id="16"/>
      <w:bookmarkEnd w:id="17"/>
    </w:p>
    <w:p w14:paraId="5A03B918" w14:textId="77777777" w:rsidR="003076F0" w:rsidRPr="003076F0" w:rsidRDefault="003076F0" w:rsidP="003076F0">
      <w:pPr>
        <w:keepLines/>
        <w:overflowPunct w:val="0"/>
        <w:autoSpaceDE w:val="0"/>
        <w:autoSpaceDN w:val="0"/>
        <w:adjustRightInd w:val="0"/>
        <w:ind w:left="1135" w:hanging="851"/>
        <w:textAlignment w:val="baseline"/>
        <w:rPr>
          <w:rFonts w:eastAsia="Times New Roman"/>
          <w:color w:val="FF0000"/>
          <w:lang w:eastAsia="en-GB"/>
        </w:rPr>
      </w:pPr>
      <w:r w:rsidRPr="003076F0">
        <w:rPr>
          <w:rFonts w:eastAsia="Times New Roman"/>
          <w:color w:val="FF0000"/>
          <w:lang w:eastAsia="en-GB"/>
        </w:rPr>
        <w:t>- MU and TT for &gt;6GHz (band n96) are working assumption based on analysis of single TE vendor. Values will be revisited once analysis from other TE vendors is available</w:t>
      </w:r>
      <w:r w:rsidRPr="003076F0">
        <w:rPr>
          <w:rFonts w:eastAsia="宋体"/>
          <w:color w:val="FF0000"/>
          <w:lang w:eastAsia="zh-CN"/>
        </w:rPr>
        <w:t>.</w:t>
      </w:r>
    </w:p>
    <w:p w14:paraId="5BE0B558" w14:textId="77777777" w:rsidR="003076F0" w:rsidRPr="003076F0" w:rsidRDefault="003076F0" w:rsidP="003076F0">
      <w:pPr>
        <w:keepLines/>
        <w:overflowPunct w:val="0"/>
        <w:autoSpaceDE w:val="0"/>
        <w:autoSpaceDN w:val="0"/>
        <w:adjustRightInd w:val="0"/>
        <w:ind w:left="1135" w:hanging="851"/>
        <w:textAlignment w:val="baseline"/>
        <w:rPr>
          <w:rFonts w:eastAsia="Times New Roman"/>
          <w:color w:val="FF0000"/>
          <w:lang w:eastAsia="en-GB"/>
        </w:rPr>
      </w:pPr>
      <w:r w:rsidRPr="003076F0">
        <w:rPr>
          <w:rFonts w:eastAsia="Times New Roman"/>
          <w:color w:val="FF0000"/>
          <w:lang w:eastAsia="en-GB"/>
        </w:rPr>
        <w:t>- MU and TT for spurious emission for intra-band UL contiguous CA with UL-MIMO test cases are working assumption. Values will be revisited once more analysis is available.</w:t>
      </w:r>
    </w:p>
    <w:p w14:paraId="5699D2D3" w14:textId="77777777" w:rsidR="003076F0" w:rsidRPr="003076F0" w:rsidRDefault="003076F0" w:rsidP="003076F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76F0">
        <w:rPr>
          <w:rFonts w:ascii="Arial" w:eastAsia="Times New Roman" w:hAnsi="Arial"/>
          <w:b/>
          <w:lang w:eastAsia="en-GB"/>
        </w:rPr>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076F0" w:rsidRPr="003076F0" w14:paraId="23162F2E" w14:textId="77777777" w:rsidTr="00C224F0">
        <w:trPr>
          <w:cantSplit/>
          <w:jc w:val="center"/>
        </w:trPr>
        <w:tc>
          <w:tcPr>
            <w:tcW w:w="2454" w:type="dxa"/>
          </w:tcPr>
          <w:p w14:paraId="6639CB08" w14:textId="77777777" w:rsidR="003076F0" w:rsidRPr="003076F0" w:rsidRDefault="003076F0" w:rsidP="00307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76F0">
              <w:rPr>
                <w:rFonts w:ascii="Arial" w:eastAsia="Times New Roman" w:hAnsi="Arial"/>
                <w:b/>
                <w:sz w:val="18"/>
                <w:lang w:eastAsia="en-GB"/>
              </w:rPr>
              <w:t>Subclause</w:t>
            </w:r>
          </w:p>
        </w:tc>
        <w:tc>
          <w:tcPr>
            <w:tcW w:w="4570" w:type="dxa"/>
          </w:tcPr>
          <w:p w14:paraId="522EDEB4" w14:textId="77777777" w:rsidR="003076F0" w:rsidRPr="003076F0" w:rsidRDefault="003076F0" w:rsidP="00307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76F0">
              <w:rPr>
                <w:rFonts w:ascii="Arial" w:eastAsia="Times New Roman" w:hAnsi="Arial"/>
                <w:b/>
                <w:sz w:val="18"/>
                <w:lang w:eastAsia="en-GB"/>
              </w:rPr>
              <w:t>Maximum Test System Uncertainty</w:t>
            </w:r>
          </w:p>
        </w:tc>
        <w:tc>
          <w:tcPr>
            <w:tcW w:w="2741" w:type="dxa"/>
          </w:tcPr>
          <w:p w14:paraId="6B226F56" w14:textId="77777777" w:rsidR="003076F0" w:rsidRPr="003076F0" w:rsidRDefault="003076F0" w:rsidP="00307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76F0">
              <w:rPr>
                <w:rFonts w:ascii="Arial" w:eastAsia="Times New Roman" w:hAnsi="Arial"/>
                <w:b/>
                <w:sz w:val="18"/>
                <w:lang w:eastAsia="en-GB"/>
              </w:rPr>
              <w:t>Derivation of Test System Uncertainty</w:t>
            </w:r>
          </w:p>
        </w:tc>
      </w:tr>
      <w:tr w:rsidR="003076F0" w:rsidRPr="003076F0" w14:paraId="030FC58F" w14:textId="77777777" w:rsidTr="00C224F0">
        <w:trPr>
          <w:cantSplit/>
          <w:jc w:val="center"/>
        </w:trPr>
        <w:tc>
          <w:tcPr>
            <w:tcW w:w="2454" w:type="dxa"/>
          </w:tcPr>
          <w:p w14:paraId="251CB1C8"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6.2.1 UE maximum output power</w:t>
            </w:r>
          </w:p>
        </w:tc>
        <w:tc>
          <w:tcPr>
            <w:tcW w:w="4570" w:type="dxa"/>
          </w:tcPr>
          <w:p w14:paraId="58DD16BA"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f ≤ 3.0GHz</w:t>
            </w:r>
          </w:p>
          <w:p w14:paraId="34BDCBF1"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±0.7 dB, BW ≤ 40MHz</w:t>
            </w:r>
          </w:p>
          <w:p w14:paraId="7045A561"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cs="v4.2.0"/>
                <w:sz w:val="18"/>
                <w:lang w:eastAsia="en-GB"/>
              </w:rPr>
            </w:pPr>
            <w:r w:rsidRPr="003076F0">
              <w:rPr>
                <w:rFonts w:ascii="Arial" w:eastAsia="Times New Roman" w:hAnsi="Arial"/>
                <w:sz w:val="18"/>
                <w:lang w:eastAsia="en-GB"/>
              </w:rPr>
              <w:t>±1.4 dB, 40MHz &lt; BW ≤ 100MHz</w:t>
            </w:r>
          </w:p>
          <w:p w14:paraId="3AE6695C"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p>
          <w:p w14:paraId="3464B049"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3.0GHz &lt; f ≤ 4.2GHz</w:t>
            </w:r>
          </w:p>
          <w:p w14:paraId="15CBAD66"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±1.0 dB, BW ≤ 40MHz</w:t>
            </w:r>
          </w:p>
          <w:p w14:paraId="41C7E378"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cs="v4.2.0"/>
                <w:sz w:val="18"/>
                <w:lang w:eastAsia="en-GB"/>
              </w:rPr>
            </w:pPr>
            <w:r w:rsidRPr="003076F0">
              <w:rPr>
                <w:rFonts w:ascii="Arial" w:eastAsia="Times New Roman" w:hAnsi="Arial"/>
                <w:sz w:val="18"/>
                <w:lang w:eastAsia="en-GB"/>
              </w:rPr>
              <w:t>±1.6 dB, 40MHz &lt; BW ≤ 100MHz</w:t>
            </w:r>
          </w:p>
          <w:p w14:paraId="2C6E3C06"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p>
          <w:p w14:paraId="1C018C52"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4.2GHz &lt; f ≤ 6.0GHz</w:t>
            </w:r>
          </w:p>
          <w:p w14:paraId="0270ECFA"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±1.3 dB, BW ≤ 20MHz</w:t>
            </w:r>
          </w:p>
          <w:p w14:paraId="413FD55D"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cs="v4.2.0"/>
                <w:sz w:val="18"/>
                <w:lang w:eastAsia="en-GB"/>
              </w:rPr>
            </w:pPr>
            <w:r w:rsidRPr="003076F0">
              <w:rPr>
                <w:rFonts w:ascii="Arial" w:eastAsia="Times New Roman" w:hAnsi="Arial"/>
                <w:sz w:val="18"/>
                <w:lang w:eastAsia="en-GB"/>
              </w:rPr>
              <w:t>±1.5 dB, 20MHz &lt; BW ≤ 40MHz</w:t>
            </w:r>
          </w:p>
          <w:p w14:paraId="48E92083"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cs="v4.2.0"/>
                <w:sz w:val="18"/>
                <w:lang w:eastAsia="en-GB"/>
              </w:rPr>
            </w:pPr>
            <w:r w:rsidRPr="003076F0">
              <w:rPr>
                <w:rFonts w:ascii="Arial" w:eastAsia="Times New Roman" w:hAnsi="Arial"/>
                <w:sz w:val="18"/>
                <w:lang w:eastAsia="en-GB"/>
              </w:rPr>
              <w:t>±1.6 dB, 40MHz &lt; BW ≤ 100MHz</w:t>
            </w:r>
          </w:p>
        </w:tc>
        <w:tc>
          <w:tcPr>
            <w:tcW w:w="2741" w:type="dxa"/>
          </w:tcPr>
          <w:p w14:paraId="32911643"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napToGrid w:val="0"/>
                <w:sz w:val="18"/>
                <w:lang w:eastAsia="sv-SE"/>
              </w:rPr>
            </w:pPr>
          </w:p>
        </w:tc>
      </w:tr>
      <w:tr w:rsidR="003076F0" w:rsidRPr="003076F0" w14:paraId="332965FA" w14:textId="77777777" w:rsidTr="00C224F0">
        <w:trPr>
          <w:cantSplit/>
          <w:jc w:val="center"/>
        </w:trPr>
        <w:tc>
          <w:tcPr>
            <w:tcW w:w="2454" w:type="dxa"/>
          </w:tcPr>
          <w:p w14:paraId="0F1AC1CA"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6.2.2 Maximum Power Reduction (MPR)</w:t>
            </w:r>
          </w:p>
        </w:tc>
        <w:tc>
          <w:tcPr>
            <w:tcW w:w="4570" w:type="dxa"/>
          </w:tcPr>
          <w:p w14:paraId="108916C3"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f ≤ 3.0GHz</w:t>
            </w:r>
          </w:p>
          <w:p w14:paraId="763B000B"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±0.7 dB, BW ≤ 40MHz</w:t>
            </w:r>
          </w:p>
          <w:p w14:paraId="507D9198"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cs="v4.2.0"/>
                <w:sz w:val="18"/>
                <w:lang w:eastAsia="en-GB"/>
              </w:rPr>
            </w:pPr>
            <w:r w:rsidRPr="003076F0">
              <w:rPr>
                <w:rFonts w:ascii="Arial" w:eastAsia="Times New Roman" w:hAnsi="Arial"/>
                <w:sz w:val="18"/>
                <w:lang w:eastAsia="en-GB"/>
              </w:rPr>
              <w:t>±1.4 dB, 40MHz &lt; BW ≤ 100MHz</w:t>
            </w:r>
          </w:p>
          <w:p w14:paraId="7C4747C3"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p>
          <w:p w14:paraId="5598F1FC"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3.0GHz &lt; f ≤ 4.2GHz</w:t>
            </w:r>
          </w:p>
          <w:p w14:paraId="67882AFC"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±1.0 dB, BW ≤ 40MHz</w:t>
            </w:r>
          </w:p>
          <w:p w14:paraId="6DE5E899"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cs="v4.2.0"/>
                <w:sz w:val="18"/>
                <w:lang w:eastAsia="en-GB"/>
              </w:rPr>
            </w:pPr>
            <w:r w:rsidRPr="003076F0">
              <w:rPr>
                <w:rFonts w:ascii="Arial" w:eastAsia="Times New Roman" w:hAnsi="Arial"/>
                <w:sz w:val="18"/>
                <w:lang w:eastAsia="en-GB"/>
              </w:rPr>
              <w:t>±1.6 dB, 40MHz &lt; BW ≤ 100MHz</w:t>
            </w:r>
          </w:p>
          <w:p w14:paraId="28193ABB"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p>
          <w:p w14:paraId="6AEEE93A"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4.2GHz &lt; f ≤ 6.0GHz</w:t>
            </w:r>
          </w:p>
          <w:p w14:paraId="6A765958"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±1.3 dB, BW ≤ 20MHz</w:t>
            </w:r>
          </w:p>
          <w:p w14:paraId="594E67CC"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cs="v4.2.0"/>
                <w:sz w:val="18"/>
                <w:lang w:eastAsia="en-GB"/>
              </w:rPr>
            </w:pPr>
            <w:r w:rsidRPr="003076F0">
              <w:rPr>
                <w:rFonts w:ascii="Arial" w:eastAsia="Times New Roman" w:hAnsi="Arial"/>
                <w:sz w:val="18"/>
                <w:lang w:eastAsia="en-GB"/>
              </w:rPr>
              <w:t>±1.5 dB, 20MHz &lt; BW ≤ 40MHz</w:t>
            </w:r>
          </w:p>
          <w:p w14:paraId="2FF0ED5A"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cs="v4.2.0"/>
                <w:sz w:val="18"/>
                <w:lang w:eastAsia="en-GB"/>
              </w:rPr>
            </w:pPr>
            <w:r w:rsidRPr="003076F0">
              <w:rPr>
                <w:rFonts w:ascii="Arial" w:eastAsia="Times New Roman" w:hAnsi="Arial"/>
                <w:sz w:val="18"/>
                <w:lang w:eastAsia="en-GB"/>
              </w:rPr>
              <w:t>±1.6 dB, 40MHz &lt; BW ≤ 100MHz</w:t>
            </w:r>
          </w:p>
        </w:tc>
        <w:tc>
          <w:tcPr>
            <w:tcW w:w="2741" w:type="dxa"/>
          </w:tcPr>
          <w:p w14:paraId="48CE7348"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napToGrid w:val="0"/>
                <w:sz w:val="18"/>
                <w:lang w:eastAsia="sv-SE"/>
              </w:rPr>
            </w:pPr>
          </w:p>
        </w:tc>
      </w:tr>
      <w:tr w:rsidR="003076F0" w:rsidRPr="003076F0" w14:paraId="7D8D7755" w14:textId="77777777" w:rsidTr="003F1945">
        <w:trPr>
          <w:cantSplit/>
          <w:jc w:val="center"/>
        </w:trPr>
        <w:tc>
          <w:tcPr>
            <w:tcW w:w="9765" w:type="dxa"/>
            <w:gridSpan w:val="3"/>
          </w:tcPr>
          <w:p w14:paraId="40B51257" w14:textId="666F5BAF"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3076F0">
              <w:rPr>
                <w:rFonts w:ascii="Arial" w:eastAsia="Times New Roman" w:hAnsi="Arial" w:hint="eastAsia"/>
                <w:sz w:val="18"/>
                <w:highlight w:val="yellow"/>
                <w:lang w:eastAsia="en-GB"/>
              </w:rPr>
              <w:t>&lt;</w:t>
            </w:r>
            <w:r w:rsidRPr="003076F0">
              <w:rPr>
                <w:rFonts w:ascii="Arial" w:eastAsia="Times New Roman" w:hAnsi="Arial"/>
                <w:sz w:val="18"/>
                <w:highlight w:val="yellow"/>
                <w:lang w:eastAsia="en-GB"/>
              </w:rPr>
              <w:t>Unchanged contents are omitted&gt;</w:t>
            </w:r>
          </w:p>
        </w:tc>
      </w:tr>
      <w:tr w:rsidR="003076F0" w:rsidRPr="003076F0" w14:paraId="0B32056C" w14:textId="77777777" w:rsidTr="00282FB6">
        <w:trPr>
          <w:cantSplit/>
          <w:jc w:val="center"/>
        </w:trPr>
        <w:tc>
          <w:tcPr>
            <w:tcW w:w="2454" w:type="dxa"/>
            <w:tcBorders>
              <w:top w:val="single" w:sz="4" w:space="0" w:color="auto"/>
              <w:left w:val="single" w:sz="4" w:space="0" w:color="auto"/>
              <w:bottom w:val="single" w:sz="4" w:space="0" w:color="auto"/>
              <w:right w:val="single" w:sz="4" w:space="0" w:color="auto"/>
            </w:tcBorders>
            <w:shd w:val="clear" w:color="auto" w:fill="auto"/>
          </w:tcPr>
          <w:p w14:paraId="668F6741" w14:textId="55AE5AEA"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shd w:val="clear" w:color="auto" w:fill="auto"/>
          </w:tcPr>
          <w:p w14:paraId="26791F9A" w14:textId="2D50F98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del w:id="18" w:author="Huawei_yutong" w:date="2026-01-26T16:56:00Z">
              <w:r w:rsidRPr="003076F0" w:rsidDel="00282FB6">
                <w:rPr>
                  <w:rFonts w:ascii="Arial" w:eastAsia="Times New Roman" w:hAnsi="Arial"/>
                  <w:sz w:val="18"/>
                  <w:lang w:eastAsia="en-GB"/>
                </w:rPr>
                <w:delText>FFS</w:delText>
              </w:r>
            </w:del>
            <w:ins w:id="19" w:author="Huawei_yutong" w:date="2026-01-26T16:56:00Z">
              <w:r w:rsidR="00282FB6" w:rsidRPr="00282FB6">
                <w:rPr>
                  <w:rFonts w:eastAsia="Times New Roman"/>
                  <w:lang w:eastAsia="en-GB"/>
                </w:rPr>
                <w:t xml:space="preserve"> </w:t>
              </w:r>
              <w:r w:rsidR="00282FB6" w:rsidRPr="00282FB6">
                <w:rPr>
                  <w:rFonts w:ascii="Arial" w:eastAsia="Times New Roman" w:hAnsi="Arial"/>
                  <w:sz w:val="18"/>
                  <w:lang w:eastAsia="en-GB"/>
                </w:rPr>
                <w:t xml:space="preserve">Same as inter-band uncertainty in 6.2A.2.1 and for sum of power at each of UE antenna connector on </w:t>
              </w:r>
              <w:proofErr w:type="spellStart"/>
              <w:r w:rsidR="00282FB6" w:rsidRPr="00282FB6">
                <w:rPr>
                  <w:rFonts w:ascii="Arial" w:eastAsia="Times New Roman" w:hAnsi="Arial"/>
                  <w:sz w:val="18"/>
                  <w:lang w:eastAsia="en-GB"/>
                </w:rPr>
                <w:t>PCell</w:t>
              </w:r>
              <w:proofErr w:type="spellEnd"/>
              <w:r w:rsidR="00282FB6" w:rsidRPr="00282FB6">
                <w:rPr>
                  <w:rFonts w:ascii="Arial" w:eastAsia="Times New Roman" w:hAnsi="Arial"/>
                  <w:sz w:val="18"/>
                  <w:lang w:eastAsia="en-GB"/>
                </w:rPr>
                <w:t xml:space="preserve"> and </w:t>
              </w:r>
              <w:proofErr w:type="spellStart"/>
              <w:r w:rsidR="00282FB6" w:rsidRPr="00282FB6">
                <w:rPr>
                  <w:rFonts w:ascii="Arial" w:eastAsia="Times New Roman" w:hAnsi="Arial"/>
                  <w:sz w:val="18"/>
                  <w:lang w:eastAsia="en-GB"/>
                </w:rPr>
                <w:t>SCells</w:t>
              </w:r>
              <w:proofErr w:type="spellEnd"/>
              <w:r w:rsidR="00282FB6" w:rsidRPr="00282FB6">
                <w:rPr>
                  <w:rFonts w:ascii="Arial" w:eastAsia="Times New Roman" w:hAnsi="Arial"/>
                  <w:sz w:val="18"/>
                  <w:lang w:eastAsia="en-GB"/>
                </w:rPr>
                <w:t>.</w:t>
              </w:r>
            </w:ins>
          </w:p>
        </w:tc>
        <w:tc>
          <w:tcPr>
            <w:tcW w:w="2741" w:type="dxa"/>
            <w:tcBorders>
              <w:top w:val="single" w:sz="4" w:space="0" w:color="auto"/>
              <w:left w:val="single" w:sz="4" w:space="0" w:color="auto"/>
              <w:bottom w:val="single" w:sz="4" w:space="0" w:color="auto"/>
              <w:right w:val="single" w:sz="4" w:space="0" w:color="auto"/>
            </w:tcBorders>
            <w:shd w:val="clear" w:color="auto" w:fill="auto"/>
          </w:tcPr>
          <w:p w14:paraId="0FBE1B82"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076F0" w:rsidRPr="003076F0" w14:paraId="24723EC8" w14:textId="77777777" w:rsidTr="00282FB6">
        <w:trPr>
          <w:cantSplit/>
          <w:jc w:val="center"/>
          <w:ins w:id="20" w:author="Huawei_yutong" w:date="2025-09-04T12:07:00Z"/>
        </w:trPr>
        <w:tc>
          <w:tcPr>
            <w:tcW w:w="2454" w:type="dxa"/>
            <w:tcBorders>
              <w:top w:val="single" w:sz="4" w:space="0" w:color="auto"/>
              <w:left w:val="single" w:sz="4" w:space="0" w:color="auto"/>
              <w:bottom w:val="single" w:sz="4" w:space="0" w:color="auto"/>
              <w:right w:val="single" w:sz="4" w:space="0" w:color="auto"/>
            </w:tcBorders>
            <w:shd w:val="clear" w:color="auto" w:fill="auto"/>
          </w:tcPr>
          <w:p w14:paraId="4FB35F16" w14:textId="4F0D655F" w:rsidR="003076F0" w:rsidRPr="003076F0" w:rsidRDefault="003076F0" w:rsidP="003076F0">
            <w:pPr>
              <w:keepNext/>
              <w:keepLines/>
              <w:overflowPunct w:val="0"/>
              <w:autoSpaceDE w:val="0"/>
              <w:autoSpaceDN w:val="0"/>
              <w:adjustRightInd w:val="0"/>
              <w:spacing w:after="0"/>
              <w:textAlignment w:val="baseline"/>
              <w:rPr>
                <w:ins w:id="21" w:author="Huawei_yutong" w:date="2025-09-04T12:07:00Z"/>
                <w:rFonts w:ascii="Arial" w:eastAsia="Times New Roman" w:hAnsi="Arial"/>
                <w:sz w:val="18"/>
                <w:lang w:eastAsia="en-GB"/>
              </w:rPr>
            </w:pPr>
            <w:ins w:id="22" w:author="Huawei_yutong" w:date="2025-09-04T12:08:00Z">
              <w:r w:rsidRPr="003076F0">
                <w:rPr>
                  <w:rFonts w:ascii="Arial" w:eastAsia="Times New Roman" w:hAnsi="Arial"/>
                  <w:sz w:val="18"/>
                  <w:lang w:eastAsia="en-GB"/>
                </w:rPr>
                <w:t>6.3A.3.6</w:t>
              </w:r>
              <w:r>
                <w:rPr>
                  <w:rFonts w:ascii="Arial" w:eastAsia="Times New Roman" w:hAnsi="Arial"/>
                  <w:sz w:val="18"/>
                  <w:lang w:eastAsia="en-GB"/>
                </w:rPr>
                <w:t>_1</w:t>
              </w:r>
              <w:r w:rsidRPr="003076F0">
                <w:rPr>
                  <w:rFonts w:ascii="Arial" w:eastAsia="Times New Roman" w:hAnsi="Arial"/>
                  <w:sz w:val="18"/>
                  <w:lang w:eastAsia="en-GB"/>
                </w:rPr>
                <w:t xml:space="preserve"> </w:t>
              </w:r>
            </w:ins>
            <w:ins w:id="23" w:author="Huawei_yutong" w:date="2025-09-04T12:09:00Z">
              <w:r w:rsidRPr="003076F0">
                <w:rPr>
                  <w:rFonts w:ascii="Arial" w:eastAsia="Times New Roman" w:hAnsi="Arial"/>
                  <w:sz w:val="18"/>
                  <w:lang w:eastAsia="en-GB"/>
                </w:rPr>
                <w:t>Time mask for switching across three uplink bands (more than 3CC)</w:t>
              </w:r>
            </w:ins>
          </w:p>
        </w:tc>
        <w:tc>
          <w:tcPr>
            <w:tcW w:w="4570" w:type="dxa"/>
            <w:tcBorders>
              <w:top w:val="single" w:sz="4" w:space="0" w:color="auto"/>
              <w:left w:val="single" w:sz="4" w:space="0" w:color="auto"/>
              <w:bottom w:val="single" w:sz="4" w:space="0" w:color="auto"/>
              <w:right w:val="single" w:sz="4" w:space="0" w:color="auto"/>
            </w:tcBorders>
            <w:shd w:val="clear" w:color="auto" w:fill="auto"/>
          </w:tcPr>
          <w:p w14:paraId="2F53C05C" w14:textId="5BED7B0D" w:rsidR="003076F0" w:rsidRPr="003076F0" w:rsidRDefault="00282FB6" w:rsidP="003076F0">
            <w:pPr>
              <w:keepNext/>
              <w:keepLines/>
              <w:overflowPunct w:val="0"/>
              <w:autoSpaceDE w:val="0"/>
              <w:autoSpaceDN w:val="0"/>
              <w:adjustRightInd w:val="0"/>
              <w:spacing w:after="0"/>
              <w:textAlignment w:val="baseline"/>
              <w:rPr>
                <w:ins w:id="24" w:author="Huawei_yutong" w:date="2025-09-04T12:07:00Z"/>
                <w:rFonts w:ascii="Arial" w:eastAsia="Times New Roman" w:hAnsi="Arial"/>
                <w:sz w:val="18"/>
                <w:lang w:eastAsia="en-GB"/>
              </w:rPr>
            </w:pPr>
            <w:ins w:id="25" w:author="Huawei_yutong" w:date="2026-01-26T16:56:00Z">
              <w:r w:rsidRPr="00282FB6">
                <w:rPr>
                  <w:rFonts w:ascii="Arial" w:eastAsia="Times New Roman" w:hAnsi="Arial"/>
                  <w:sz w:val="18"/>
                  <w:lang w:eastAsia="en-GB"/>
                </w:rPr>
                <w:t xml:space="preserve">Same as inter-band uncertainty in 6.2A.2.1 and for sum of power at each of UE antenna connector on </w:t>
              </w:r>
              <w:proofErr w:type="spellStart"/>
              <w:r w:rsidRPr="00282FB6">
                <w:rPr>
                  <w:rFonts w:ascii="Arial" w:eastAsia="Times New Roman" w:hAnsi="Arial"/>
                  <w:sz w:val="18"/>
                  <w:lang w:eastAsia="en-GB"/>
                </w:rPr>
                <w:t>PCell</w:t>
              </w:r>
              <w:proofErr w:type="spellEnd"/>
              <w:r w:rsidRPr="00282FB6">
                <w:rPr>
                  <w:rFonts w:ascii="Arial" w:eastAsia="Times New Roman" w:hAnsi="Arial"/>
                  <w:sz w:val="18"/>
                  <w:lang w:eastAsia="en-GB"/>
                </w:rPr>
                <w:t xml:space="preserve"> and </w:t>
              </w:r>
              <w:proofErr w:type="spellStart"/>
              <w:r w:rsidRPr="00282FB6">
                <w:rPr>
                  <w:rFonts w:ascii="Arial" w:eastAsia="Times New Roman" w:hAnsi="Arial"/>
                  <w:sz w:val="18"/>
                  <w:lang w:eastAsia="en-GB"/>
                </w:rPr>
                <w:t>SCells</w:t>
              </w:r>
              <w:proofErr w:type="spellEnd"/>
              <w:r w:rsidRPr="00282FB6">
                <w:rPr>
                  <w:rFonts w:ascii="Arial" w:eastAsia="Times New Roman" w:hAnsi="Arial"/>
                  <w:sz w:val="18"/>
                  <w:lang w:eastAsia="en-GB"/>
                </w:rPr>
                <w:t>.</w:t>
              </w:r>
            </w:ins>
          </w:p>
        </w:tc>
        <w:tc>
          <w:tcPr>
            <w:tcW w:w="2741" w:type="dxa"/>
            <w:tcBorders>
              <w:top w:val="single" w:sz="4" w:space="0" w:color="auto"/>
              <w:left w:val="single" w:sz="4" w:space="0" w:color="auto"/>
              <w:bottom w:val="single" w:sz="4" w:space="0" w:color="auto"/>
              <w:right w:val="single" w:sz="4" w:space="0" w:color="auto"/>
            </w:tcBorders>
            <w:shd w:val="clear" w:color="auto" w:fill="auto"/>
          </w:tcPr>
          <w:p w14:paraId="3B075C71" w14:textId="77777777" w:rsidR="003076F0" w:rsidRPr="003076F0" w:rsidRDefault="003076F0" w:rsidP="003076F0">
            <w:pPr>
              <w:keepNext/>
              <w:keepLines/>
              <w:overflowPunct w:val="0"/>
              <w:autoSpaceDE w:val="0"/>
              <w:autoSpaceDN w:val="0"/>
              <w:adjustRightInd w:val="0"/>
              <w:spacing w:after="0"/>
              <w:textAlignment w:val="baseline"/>
              <w:rPr>
                <w:ins w:id="26" w:author="Huawei_yutong" w:date="2025-09-04T12:07:00Z"/>
                <w:rFonts w:ascii="Arial" w:eastAsia="Times New Roman" w:hAnsi="Arial"/>
                <w:sz w:val="18"/>
                <w:lang w:eastAsia="en-GB"/>
              </w:rPr>
            </w:pPr>
          </w:p>
        </w:tc>
      </w:tr>
      <w:tr w:rsidR="003076F0" w:rsidRPr="003076F0" w14:paraId="7032CFE7" w14:textId="77777777" w:rsidTr="00282FB6">
        <w:trPr>
          <w:cantSplit/>
          <w:jc w:val="center"/>
        </w:trPr>
        <w:tc>
          <w:tcPr>
            <w:tcW w:w="2454" w:type="dxa"/>
            <w:tcBorders>
              <w:top w:val="single" w:sz="4" w:space="0" w:color="auto"/>
              <w:left w:val="single" w:sz="4" w:space="0" w:color="auto"/>
              <w:bottom w:val="single" w:sz="4" w:space="0" w:color="auto"/>
              <w:right w:val="single" w:sz="4" w:space="0" w:color="auto"/>
            </w:tcBorders>
            <w:shd w:val="clear" w:color="auto" w:fill="auto"/>
          </w:tcPr>
          <w:p w14:paraId="7C6E81A7" w14:textId="3BE76B2B"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shd w:val="clear" w:color="auto" w:fill="auto"/>
          </w:tcPr>
          <w:p w14:paraId="3670F029" w14:textId="03D30442"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del w:id="27" w:author="Huawei_yutong" w:date="2026-01-26T16:56:00Z">
              <w:r w:rsidRPr="003076F0" w:rsidDel="00282FB6">
                <w:rPr>
                  <w:rFonts w:ascii="Arial" w:eastAsia="Times New Roman" w:hAnsi="Arial"/>
                  <w:sz w:val="18"/>
                  <w:lang w:eastAsia="en-GB"/>
                </w:rPr>
                <w:delText>FFS</w:delText>
              </w:r>
            </w:del>
            <w:ins w:id="28" w:author="Huawei_yutong" w:date="2026-01-26T16:56:00Z">
              <w:r w:rsidR="00282FB6" w:rsidRPr="00282FB6">
                <w:rPr>
                  <w:rFonts w:eastAsia="Times New Roman"/>
                  <w:lang w:eastAsia="en-GB"/>
                </w:rPr>
                <w:t xml:space="preserve"> </w:t>
              </w:r>
              <w:r w:rsidR="00282FB6" w:rsidRPr="00282FB6">
                <w:rPr>
                  <w:rFonts w:ascii="Arial" w:eastAsia="Times New Roman" w:hAnsi="Arial"/>
                  <w:sz w:val="18"/>
                  <w:lang w:eastAsia="en-GB"/>
                </w:rPr>
                <w:t xml:space="preserve">Same as inter-band uncertainty in 6.2A.2.1 and for sum of power at each of UE antenna connector on </w:t>
              </w:r>
              <w:proofErr w:type="spellStart"/>
              <w:r w:rsidR="00282FB6" w:rsidRPr="00282FB6">
                <w:rPr>
                  <w:rFonts w:ascii="Arial" w:eastAsia="Times New Roman" w:hAnsi="Arial"/>
                  <w:sz w:val="18"/>
                  <w:lang w:eastAsia="en-GB"/>
                </w:rPr>
                <w:t>PCell</w:t>
              </w:r>
              <w:proofErr w:type="spellEnd"/>
              <w:r w:rsidR="00282FB6" w:rsidRPr="00282FB6">
                <w:rPr>
                  <w:rFonts w:ascii="Arial" w:eastAsia="Times New Roman" w:hAnsi="Arial"/>
                  <w:sz w:val="18"/>
                  <w:lang w:eastAsia="en-GB"/>
                </w:rPr>
                <w:t xml:space="preserve"> and </w:t>
              </w:r>
              <w:proofErr w:type="spellStart"/>
              <w:r w:rsidR="00282FB6" w:rsidRPr="00282FB6">
                <w:rPr>
                  <w:rFonts w:ascii="Arial" w:eastAsia="Times New Roman" w:hAnsi="Arial"/>
                  <w:sz w:val="18"/>
                  <w:lang w:eastAsia="en-GB"/>
                </w:rPr>
                <w:t>SCells</w:t>
              </w:r>
              <w:proofErr w:type="spellEnd"/>
              <w:r w:rsidR="00282FB6" w:rsidRPr="00282FB6">
                <w:rPr>
                  <w:rFonts w:ascii="Arial" w:eastAsia="Times New Roman" w:hAnsi="Arial"/>
                  <w:sz w:val="18"/>
                  <w:lang w:eastAsia="en-GB"/>
                </w:rPr>
                <w:t>.</w:t>
              </w:r>
            </w:ins>
          </w:p>
        </w:tc>
        <w:tc>
          <w:tcPr>
            <w:tcW w:w="2741" w:type="dxa"/>
            <w:tcBorders>
              <w:top w:val="single" w:sz="4" w:space="0" w:color="auto"/>
              <w:left w:val="single" w:sz="4" w:space="0" w:color="auto"/>
              <w:bottom w:val="single" w:sz="4" w:space="0" w:color="auto"/>
              <w:right w:val="single" w:sz="4" w:space="0" w:color="auto"/>
            </w:tcBorders>
            <w:shd w:val="clear" w:color="auto" w:fill="auto"/>
          </w:tcPr>
          <w:p w14:paraId="25BA1E8D"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076F0" w:rsidRPr="003076F0" w14:paraId="7CF1273B" w14:textId="77777777" w:rsidTr="008A286D">
        <w:trPr>
          <w:cantSplit/>
          <w:jc w:val="center"/>
        </w:trPr>
        <w:tc>
          <w:tcPr>
            <w:tcW w:w="9765" w:type="dxa"/>
            <w:gridSpan w:val="3"/>
          </w:tcPr>
          <w:p w14:paraId="1208F6CF" w14:textId="06DC7F7A"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napToGrid w:val="0"/>
                <w:sz w:val="18"/>
                <w:lang w:eastAsia="sv-SE"/>
              </w:rPr>
            </w:pPr>
            <w:r w:rsidRPr="003076F0">
              <w:rPr>
                <w:rFonts w:ascii="Arial" w:eastAsia="Times New Roman" w:hAnsi="Arial" w:hint="eastAsia"/>
                <w:sz w:val="18"/>
                <w:highlight w:val="yellow"/>
                <w:lang w:eastAsia="en-GB"/>
              </w:rPr>
              <w:t>&lt;</w:t>
            </w:r>
            <w:r w:rsidRPr="003076F0">
              <w:rPr>
                <w:rFonts w:ascii="Arial" w:eastAsia="Times New Roman" w:hAnsi="Arial"/>
                <w:sz w:val="18"/>
                <w:highlight w:val="yellow"/>
                <w:lang w:eastAsia="en-GB"/>
              </w:rPr>
              <w:t>Unchanged contents are omitted&gt;</w:t>
            </w:r>
          </w:p>
        </w:tc>
      </w:tr>
      <w:tr w:rsidR="003076F0" w:rsidRPr="003076F0" w14:paraId="26BD97FE" w14:textId="77777777" w:rsidTr="00E744E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C87C387" w14:textId="2D0E8B2A"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1FD94BD" w14:textId="77777777" w:rsidR="003076F0" w:rsidRPr="003076F0" w:rsidRDefault="003076F0" w:rsidP="003076F0">
            <w:pPr>
              <w:pStyle w:val="TAL"/>
              <w:rPr>
                <w:rFonts w:eastAsia="Times New Roman"/>
                <w:lang w:eastAsia="en-GB"/>
              </w:rPr>
            </w:pPr>
            <w:r w:rsidRPr="003076F0">
              <w:rPr>
                <w:rFonts w:eastAsia="Times New Roman"/>
                <w:lang w:eastAsia="en-GB"/>
              </w:rPr>
              <w:t>Same as 6.5G.3.1 for the carrier configured with Tx Diversity</w:t>
            </w:r>
          </w:p>
          <w:p w14:paraId="6F64D16E" w14:textId="183FDF45"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Same as 6.5.3.1 for the carrier without Tx Diversity</w:t>
            </w:r>
          </w:p>
        </w:tc>
        <w:tc>
          <w:tcPr>
            <w:tcW w:w="2741" w:type="dxa"/>
            <w:tcBorders>
              <w:top w:val="single" w:sz="4" w:space="0" w:color="auto"/>
              <w:left w:val="single" w:sz="4" w:space="0" w:color="auto"/>
              <w:bottom w:val="single" w:sz="4" w:space="0" w:color="auto"/>
              <w:right w:val="single" w:sz="4" w:space="0" w:color="auto"/>
            </w:tcBorders>
          </w:tcPr>
          <w:p w14:paraId="09C35C6E"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076F0" w:rsidRPr="003076F0" w14:paraId="23EDB4E5" w14:textId="77777777" w:rsidTr="00E744E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FC39228" w14:textId="65650DEA"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70D3BE85" w14:textId="77777777" w:rsidR="003076F0" w:rsidRPr="003076F0" w:rsidRDefault="003076F0" w:rsidP="003076F0">
            <w:pPr>
              <w:pStyle w:val="TAL"/>
              <w:rPr>
                <w:rFonts w:eastAsia="Times New Roman"/>
                <w:lang w:eastAsia="en-GB"/>
              </w:rPr>
            </w:pPr>
            <w:r w:rsidRPr="003076F0">
              <w:rPr>
                <w:rFonts w:eastAsia="Times New Roman"/>
                <w:lang w:eastAsia="en-GB"/>
              </w:rPr>
              <w:t>Same as 6.5G.3.2 for the carrier configured with Tx Diversity</w:t>
            </w:r>
          </w:p>
          <w:p w14:paraId="0CCB1613" w14:textId="0640DF78"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r w:rsidRPr="003076F0">
              <w:rPr>
                <w:rFonts w:ascii="Arial" w:eastAsia="Times New Roman" w:hAnsi="Arial"/>
                <w:sz w:val="18"/>
                <w:lang w:eastAsia="en-GB"/>
              </w:rPr>
              <w:t>Same as 6.5.3.2 for the carrier without Tx Diversity</w:t>
            </w:r>
          </w:p>
        </w:tc>
        <w:tc>
          <w:tcPr>
            <w:tcW w:w="2741" w:type="dxa"/>
            <w:tcBorders>
              <w:top w:val="single" w:sz="4" w:space="0" w:color="auto"/>
              <w:left w:val="single" w:sz="4" w:space="0" w:color="auto"/>
              <w:bottom w:val="single" w:sz="4" w:space="0" w:color="auto"/>
              <w:right w:val="single" w:sz="4" w:space="0" w:color="auto"/>
            </w:tcBorders>
          </w:tcPr>
          <w:p w14:paraId="661A8F06" w14:textId="77777777" w:rsidR="003076F0" w:rsidRPr="003076F0" w:rsidRDefault="003076F0" w:rsidP="003076F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9ED9A2A" w14:textId="3811F159" w:rsidR="009F4059" w:rsidRPr="003076F0" w:rsidRDefault="009F4059" w:rsidP="005075D4"/>
    <w:p w14:paraId="73EF7421" w14:textId="30C84102" w:rsidR="009F184C" w:rsidRPr="009F184C" w:rsidRDefault="009F184C" w:rsidP="009F184C">
      <w:pPr>
        <w:jc w:val="center"/>
        <w:rPr>
          <w:color w:val="0000FF"/>
          <w:sz w:val="36"/>
          <w:szCs w:val="36"/>
        </w:rPr>
      </w:pPr>
      <w:bookmarkStart w:id="29" w:name="_Toc27478779"/>
      <w:bookmarkStart w:id="30" w:name="_Toc36227493"/>
      <w:r w:rsidRPr="009F184C">
        <w:rPr>
          <w:color w:val="0000FF"/>
          <w:sz w:val="36"/>
          <w:szCs w:val="36"/>
        </w:rPr>
        <w:t>==============</w:t>
      </w:r>
      <w:r>
        <w:rPr>
          <w:color w:val="0000FF"/>
          <w:sz w:val="36"/>
          <w:szCs w:val="36"/>
        </w:rPr>
        <w:t>Nex</w:t>
      </w:r>
      <w:r w:rsidRPr="009F184C">
        <w:rPr>
          <w:color w:val="0000FF"/>
          <w:sz w:val="36"/>
          <w:szCs w:val="36"/>
        </w:rPr>
        <w:t>t change==============</w:t>
      </w:r>
    </w:p>
    <w:p w14:paraId="776396BB" w14:textId="77777777" w:rsidR="003076F0" w:rsidRPr="00423210" w:rsidRDefault="003076F0" w:rsidP="003076F0">
      <w:pPr>
        <w:pStyle w:val="2"/>
      </w:pPr>
      <w:r w:rsidRPr="00423210">
        <w:t>F.3.2</w:t>
      </w:r>
      <w:r w:rsidRPr="00423210">
        <w:tab/>
      </w:r>
      <w:r w:rsidRPr="00423210">
        <w:rPr>
          <w:lang w:eastAsia="sv-SE"/>
        </w:rPr>
        <w:t xml:space="preserve">Measurement of </w:t>
      </w:r>
      <w:r w:rsidRPr="00423210">
        <w:t>transmitter</w:t>
      </w:r>
      <w:bookmarkEnd w:id="29"/>
      <w:bookmarkEnd w:id="30"/>
    </w:p>
    <w:p w14:paraId="429A8C14" w14:textId="77777777" w:rsidR="003076F0" w:rsidRPr="00423210" w:rsidRDefault="003076F0" w:rsidP="003076F0">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3DFCB6C1" w14:textId="77777777" w:rsidR="003076F0" w:rsidRPr="00423210" w:rsidRDefault="003076F0" w:rsidP="003076F0">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3076F0" w:rsidRPr="00423210" w14:paraId="333488DC" w14:textId="77777777" w:rsidTr="00C224F0">
        <w:trPr>
          <w:jc w:val="center"/>
        </w:trPr>
        <w:tc>
          <w:tcPr>
            <w:tcW w:w="2472" w:type="dxa"/>
          </w:tcPr>
          <w:p w14:paraId="22FBDBA3" w14:textId="77777777" w:rsidR="003076F0" w:rsidRPr="00423210" w:rsidRDefault="003076F0" w:rsidP="00C224F0">
            <w:pPr>
              <w:pStyle w:val="TAH"/>
            </w:pPr>
            <w:r w:rsidRPr="00423210">
              <w:t>Sub clause</w:t>
            </w:r>
          </w:p>
        </w:tc>
        <w:tc>
          <w:tcPr>
            <w:tcW w:w="4071" w:type="dxa"/>
          </w:tcPr>
          <w:p w14:paraId="3325C7AB" w14:textId="77777777" w:rsidR="003076F0" w:rsidRPr="00423210" w:rsidRDefault="003076F0" w:rsidP="00C224F0">
            <w:pPr>
              <w:pStyle w:val="TAH"/>
            </w:pPr>
            <w:r w:rsidRPr="00423210">
              <w:t>Test Tolerance (TT)</w:t>
            </w:r>
          </w:p>
        </w:tc>
        <w:tc>
          <w:tcPr>
            <w:tcW w:w="3284" w:type="dxa"/>
          </w:tcPr>
          <w:p w14:paraId="4B69C197" w14:textId="77777777" w:rsidR="003076F0" w:rsidRPr="00423210" w:rsidRDefault="003076F0" w:rsidP="00C224F0">
            <w:pPr>
              <w:pStyle w:val="TAH"/>
            </w:pPr>
            <w:r w:rsidRPr="00423210">
              <w:t>Formula for test requirement</w:t>
            </w:r>
          </w:p>
        </w:tc>
      </w:tr>
      <w:tr w:rsidR="003076F0" w:rsidRPr="00423210" w14:paraId="616E3D58" w14:textId="77777777" w:rsidTr="00C224F0">
        <w:trPr>
          <w:jc w:val="center"/>
        </w:trPr>
        <w:tc>
          <w:tcPr>
            <w:tcW w:w="2472" w:type="dxa"/>
          </w:tcPr>
          <w:p w14:paraId="017332F2" w14:textId="77777777" w:rsidR="003076F0" w:rsidRPr="00423210" w:rsidRDefault="003076F0" w:rsidP="00C224F0">
            <w:pPr>
              <w:pStyle w:val="TAL"/>
            </w:pPr>
            <w:r w:rsidRPr="00423210">
              <w:t>6.2.1 UE maximum output power</w:t>
            </w:r>
          </w:p>
        </w:tc>
        <w:tc>
          <w:tcPr>
            <w:tcW w:w="4071" w:type="dxa"/>
          </w:tcPr>
          <w:p w14:paraId="3B762B48" w14:textId="77777777" w:rsidR="003076F0" w:rsidRPr="00423210" w:rsidRDefault="003076F0" w:rsidP="00C224F0">
            <w:pPr>
              <w:pStyle w:val="TAL"/>
            </w:pPr>
            <w:r w:rsidRPr="00423210">
              <w:t>f ≤ 3.0GHz</w:t>
            </w:r>
          </w:p>
          <w:p w14:paraId="3F6739EE" w14:textId="77777777" w:rsidR="003076F0" w:rsidRPr="00423210" w:rsidRDefault="003076F0" w:rsidP="00C224F0">
            <w:pPr>
              <w:pStyle w:val="TAL"/>
            </w:pPr>
            <w:r w:rsidRPr="00423210">
              <w:t>0.7 dB, BW ≤ 40MHz</w:t>
            </w:r>
          </w:p>
          <w:p w14:paraId="76263D6B" w14:textId="77777777" w:rsidR="003076F0" w:rsidRPr="00423210" w:rsidRDefault="003076F0" w:rsidP="00C224F0">
            <w:pPr>
              <w:pStyle w:val="TAL"/>
              <w:rPr>
                <w:rFonts w:cs="v4.2.0"/>
              </w:rPr>
            </w:pPr>
            <w:r w:rsidRPr="00423210">
              <w:t>1.0 dB, 40MHz &lt; BW ≤ 100MHz</w:t>
            </w:r>
          </w:p>
          <w:p w14:paraId="340F2988" w14:textId="77777777" w:rsidR="003076F0" w:rsidRPr="00423210" w:rsidRDefault="003076F0" w:rsidP="00C224F0">
            <w:pPr>
              <w:pStyle w:val="TAL"/>
            </w:pPr>
          </w:p>
          <w:p w14:paraId="44B92364" w14:textId="77777777" w:rsidR="003076F0" w:rsidRPr="00423210" w:rsidRDefault="003076F0" w:rsidP="00C224F0">
            <w:pPr>
              <w:pStyle w:val="TAL"/>
            </w:pPr>
            <w:r w:rsidRPr="00423210">
              <w:t>3.0GHz &lt; f ≤ 6.0GHz</w:t>
            </w:r>
          </w:p>
          <w:p w14:paraId="0D8F9D21" w14:textId="77777777" w:rsidR="003076F0" w:rsidRPr="00423210" w:rsidRDefault="003076F0" w:rsidP="00C224F0">
            <w:pPr>
              <w:pStyle w:val="TAL"/>
            </w:pPr>
            <w:r w:rsidRPr="00423210">
              <w:t>1.0 dB, BW ≤ 100MHz</w:t>
            </w:r>
          </w:p>
        </w:tc>
        <w:tc>
          <w:tcPr>
            <w:tcW w:w="3284" w:type="dxa"/>
          </w:tcPr>
          <w:p w14:paraId="598BC0BF" w14:textId="77777777" w:rsidR="003076F0" w:rsidRPr="00423210" w:rsidRDefault="003076F0" w:rsidP="00C224F0">
            <w:pPr>
              <w:pStyle w:val="TAL"/>
            </w:pPr>
            <w:r w:rsidRPr="00423210">
              <w:t>Upper limit + TT, Lower limit - TT</w:t>
            </w:r>
          </w:p>
        </w:tc>
      </w:tr>
      <w:tr w:rsidR="003076F0" w:rsidRPr="00423210" w14:paraId="3F6352E2" w14:textId="77777777" w:rsidTr="00C224F0">
        <w:trPr>
          <w:jc w:val="center"/>
        </w:trPr>
        <w:tc>
          <w:tcPr>
            <w:tcW w:w="2472" w:type="dxa"/>
          </w:tcPr>
          <w:p w14:paraId="5D3450A1" w14:textId="77777777" w:rsidR="003076F0" w:rsidRPr="00423210" w:rsidRDefault="003076F0" w:rsidP="00C224F0">
            <w:pPr>
              <w:pStyle w:val="TAL"/>
            </w:pPr>
            <w:r w:rsidRPr="00423210">
              <w:t>6.2.2 Maximum Power Reduction (MPR)</w:t>
            </w:r>
          </w:p>
        </w:tc>
        <w:tc>
          <w:tcPr>
            <w:tcW w:w="4071" w:type="dxa"/>
          </w:tcPr>
          <w:p w14:paraId="3B060D66" w14:textId="77777777" w:rsidR="003076F0" w:rsidRPr="00423210" w:rsidRDefault="003076F0" w:rsidP="00C224F0">
            <w:pPr>
              <w:pStyle w:val="TAL"/>
            </w:pPr>
            <w:r w:rsidRPr="00423210">
              <w:t>f ≤ 3.0GHz</w:t>
            </w:r>
          </w:p>
          <w:p w14:paraId="723CE4E2" w14:textId="77777777" w:rsidR="003076F0" w:rsidRPr="00423210" w:rsidRDefault="003076F0" w:rsidP="00C224F0">
            <w:pPr>
              <w:pStyle w:val="TAL"/>
            </w:pPr>
            <w:r w:rsidRPr="00423210">
              <w:t>0.7 dB, BW ≤ 40MHz</w:t>
            </w:r>
          </w:p>
          <w:p w14:paraId="2525A259" w14:textId="77777777" w:rsidR="003076F0" w:rsidRPr="00423210" w:rsidRDefault="003076F0" w:rsidP="00C224F0">
            <w:pPr>
              <w:pStyle w:val="TAL"/>
              <w:rPr>
                <w:rFonts w:cs="v4.2.0"/>
              </w:rPr>
            </w:pPr>
            <w:r w:rsidRPr="00423210">
              <w:t>1.0 dB, 40MHz &lt; BW ≤ 100MHz</w:t>
            </w:r>
          </w:p>
          <w:p w14:paraId="2FD1E7B5" w14:textId="77777777" w:rsidR="003076F0" w:rsidRPr="00423210" w:rsidRDefault="003076F0" w:rsidP="00C224F0">
            <w:pPr>
              <w:pStyle w:val="TAL"/>
            </w:pPr>
          </w:p>
          <w:p w14:paraId="22B2C726" w14:textId="77777777" w:rsidR="003076F0" w:rsidRPr="00423210" w:rsidRDefault="003076F0" w:rsidP="00C224F0">
            <w:pPr>
              <w:pStyle w:val="TAL"/>
            </w:pPr>
            <w:r w:rsidRPr="00423210">
              <w:t>3.0GHz &lt; f ≤ 6.0GHz</w:t>
            </w:r>
          </w:p>
          <w:p w14:paraId="3F8EBFB7" w14:textId="77777777" w:rsidR="003076F0" w:rsidRPr="00423210" w:rsidRDefault="003076F0" w:rsidP="00C224F0">
            <w:pPr>
              <w:pStyle w:val="TAL"/>
            </w:pPr>
            <w:r w:rsidRPr="00423210">
              <w:t>1.0 dB, BW ≤ 100MHz</w:t>
            </w:r>
          </w:p>
        </w:tc>
        <w:tc>
          <w:tcPr>
            <w:tcW w:w="3284" w:type="dxa"/>
          </w:tcPr>
          <w:p w14:paraId="625DB12F" w14:textId="77777777" w:rsidR="003076F0" w:rsidRPr="00423210" w:rsidRDefault="003076F0" w:rsidP="00C224F0">
            <w:pPr>
              <w:pStyle w:val="TAL"/>
            </w:pPr>
            <w:r w:rsidRPr="00423210">
              <w:t>Upper limit + TT, Lower limit - TT</w:t>
            </w:r>
          </w:p>
        </w:tc>
      </w:tr>
      <w:tr w:rsidR="003076F0" w:rsidRPr="00423210" w14:paraId="5786151D" w14:textId="77777777" w:rsidTr="00C224F0">
        <w:trPr>
          <w:jc w:val="center"/>
        </w:trPr>
        <w:tc>
          <w:tcPr>
            <w:tcW w:w="2472" w:type="dxa"/>
          </w:tcPr>
          <w:p w14:paraId="606F76C6" w14:textId="77777777" w:rsidR="003076F0" w:rsidRPr="00423210" w:rsidRDefault="003076F0" w:rsidP="00C224F0">
            <w:pPr>
              <w:pStyle w:val="TAL"/>
            </w:pPr>
            <w:r w:rsidRPr="00423210">
              <w:t>6.2.3 UE additional maximum output power reduction</w:t>
            </w:r>
          </w:p>
        </w:tc>
        <w:tc>
          <w:tcPr>
            <w:tcW w:w="4071" w:type="dxa"/>
          </w:tcPr>
          <w:p w14:paraId="2F2C7F7E" w14:textId="77777777" w:rsidR="003076F0" w:rsidRPr="00423210" w:rsidRDefault="003076F0" w:rsidP="00C224F0">
            <w:pPr>
              <w:pStyle w:val="TAL"/>
            </w:pPr>
            <w:r w:rsidRPr="00423210">
              <w:t>f ≤ 3.0GHz</w:t>
            </w:r>
          </w:p>
          <w:p w14:paraId="5923DE63" w14:textId="77777777" w:rsidR="003076F0" w:rsidRPr="00423210" w:rsidRDefault="003076F0" w:rsidP="00C224F0">
            <w:pPr>
              <w:pStyle w:val="TAL"/>
            </w:pPr>
            <w:r w:rsidRPr="00423210">
              <w:t>0.7 dB, BW ≤ 40MHz</w:t>
            </w:r>
          </w:p>
          <w:p w14:paraId="50175F18" w14:textId="77777777" w:rsidR="003076F0" w:rsidRPr="00423210" w:rsidRDefault="003076F0" w:rsidP="00C224F0">
            <w:pPr>
              <w:pStyle w:val="TAL"/>
              <w:rPr>
                <w:rFonts w:cs="v4.2.0"/>
              </w:rPr>
            </w:pPr>
            <w:r w:rsidRPr="00423210">
              <w:t>1.0 dB, 40MHz &lt; BW ≤ 100MHz</w:t>
            </w:r>
          </w:p>
          <w:p w14:paraId="2BA80179" w14:textId="77777777" w:rsidR="003076F0" w:rsidRPr="00423210" w:rsidRDefault="003076F0" w:rsidP="00C224F0">
            <w:pPr>
              <w:pStyle w:val="TAL"/>
            </w:pPr>
          </w:p>
          <w:p w14:paraId="674D4C0E" w14:textId="77777777" w:rsidR="003076F0" w:rsidRPr="00423210" w:rsidRDefault="003076F0" w:rsidP="00C224F0">
            <w:pPr>
              <w:pStyle w:val="TAL"/>
            </w:pPr>
            <w:r w:rsidRPr="00423210">
              <w:t>3.0GHz &lt; f ≤ 6.0GHz</w:t>
            </w:r>
          </w:p>
          <w:p w14:paraId="1B6BB1C5" w14:textId="77777777" w:rsidR="003076F0" w:rsidRPr="00423210" w:rsidRDefault="003076F0" w:rsidP="00C224F0">
            <w:pPr>
              <w:pStyle w:val="TAL"/>
            </w:pPr>
            <w:r w:rsidRPr="00423210">
              <w:t>1.0 dB, BW ≤ 100MHz</w:t>
            </w:r>
          </w:p>
        </w:tc>
        <w:tc>
          <w:tcPr>
            <w:tcW w:w="3284" w:type="dxa"/>
          </w:tcPr>
          <w:p w14:paraId="0D8F8FA3" w14:textId="77777777" w:rsidR="003076F0" w:rsidRPr="00423210" w:rsidRDefault="003076F0" w:rsidP="00C224F0">
            <w:pPr>
              <w:pStyle w:val="TAL"/>
            </w:pPr>
            <w:r w:rsidRPr="00423210">
              <w:t>Upper limit + TT, Lower limit - TT</w:t>
            </w:r>
          </w:p>
        </w:tc>
      </w:tr>
      <w:tr w:rsidR="003076F0" w:rsidRPr="00423210" w14:paraId="360DF9A5" w14:textId="77777777" w:rsidTr="00900B34">
        <w:trPr>
          <w:jc w:val="center"/>
        </w:trPr>
        <w:tc>
          <w:tcPr>
            <w:tcW w:w="9827" w:type="dxa"/>
            <w:gridSpan w:val="3"/>
          </w:tcPr>
          <w:p w14:paraId="785A2A19" w14:textId="6BA2BA63" w:rsidR="003076F0" w:rsidRPr="00423210" w:rsidRDefault="003076F0" w:rsidP="00C224F0">
            <w:pPr>
              <w:pStyle w:val="TAL"/>
            </w:pPr>
            <w:r w:rsidRPr="002E1348">
              <w:rPr>
                <w:rFonts w:hint="eastAsia"/>
                <w:highlight w:val="yellow"/>
                <w:lang w:eastAsia="zh-CN"/>
              </w:rPr>
              <w:t>&lt;</w:t>
            </w:r>
            <w:r w:rsidRPr="002E1348">
              <w:rPr>
                <w:highlight w:val="yellow"/>
                <w:lang w:eastAsia="zh-CN"/>
              </w:rPr>
              <w:t>Unchanged contents are omitted&gt;</w:t>
            </w:r>
          </w:p>
        </w:tc>
      </w:tr>
      <w:tr w:rsidR="00175569" w:rsidRPr="00423210" w14:paraId="691E3ADC" w14:textId="77777777" w:rsidTr="00175569">
        <w:trPr>
          <w:jc w:val="center"/>
        </w:trPr>
        <w:tc>
          <w:tcPr>
            <w:tcW w:w="2472" w:type="dxa"/>
            <w:shd w:val="clear" w:color="auto" w:fill="auto"/>
          </w:tcPr>
          <w:p w14:paraId="512EEC75" w14:textId="5B09A5B4" w:rsidR="00175569" w:rsidRPr="00423210" w:rsidRDefault="00175569" w:rsidP="00175569">
            <w:pPr>
              <w:pStyle w:val="TAL"/>
            </w:pPr>
            <w:r w:rsidRPr="00423210">
              <w:rPr>
                <w:rFonts w:eastAsia="MS Mincho"/>
              </w:rPr>
              <w:t>6.3A.3.6 Time mask for switching across three uplink bands</w:t>
            </w:r>
          </w:p>
        </w:tc>
        <w:tc>
          <w:tcPr>
            <w:tcW w:w="4071" w:type="dxa"/>
            <w:shd w:val="clear" w:color="auto" w:fill="auto"/>
          </w:tcPr>
          <w:p w14:paraId="10322337" w14:textId="7211432E" w:rsidR="00175569" w:rsidRPr="00423210" w:rsidRDefault="00175569" w:rsidP="00175569">
            <w:pPr>
              <w:pStyle w:val="TAL"/>
            </w:pPr>
            <w:ins w:id="31" w:author="Huawei_yutong" w:date="2026-01-26T16:58:00Z">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ins>
            <w:del w:id="32" w:author="Huawei_yutong" w:date="2026-01-26T16:58:00Z">
              <w:r w:rsidRPr="00423210" w:rsidDel="00175569">
                <w:rPr>
                  <w:lang w:eastAsia="zh-CN"/>
                </w:rPr>
                <w:delText>FFS</w:delText>
              </w:r>
            </w:del>
          </w:p>
        </w:tc>
        <w:tc>
          <w:tcPr>
            <w:tcW w:w="3284" w:type="dxa"/>
            <w:shd w:val="clear" w:color="auto" w:fill="auto"/>
          </w:tcPr>
          <w:p w14:paraId="6E7DBF3B" w14:textId="14AE3ACC" w:rsidR="00175569" w:rsidRPr="00423210" w:rsidRDefault="00175569" w:rsidP="00175569">
            <w:pPr>
              <w:pStyle w:val="TAL"/>
            </w:pPr>
            <w:ins w:id="33" w:author="Huawei_yutong" w:date="2026-01-26T16:58:00Z">
              <w:r w:rsidRPr="00423210">
                <w:t>Same as 6.2A.2.1 for inter-band CA</w:t>
              </w:r>
            </w:ins>
            <w:del w:id="34" w:author="Huawei_yutong" w:date="2026-01-26T16:58:00Z">
              <w:r w:rsidRPr="00423210" w:rsidDel="00961FBF">
                <w:rPr>
                  <w:lang w:eastAsia="zh-CN"/>
                </w:rPr>
                <w:delText>FFS</w:delText>
              </w:r>
            </w:del>
          </w:p>
        </w:tc>
      </w:tr>
      <w:tr w:rsidR="00175569" w:rsidRPr="00423210" w14:paraId="744DCC29" w14:textId="77777777" w:rsidTr="00175569">
        <w:trPr>
          <w:jc w:val="center"/>
          <w:ins w:id="35" w:author="Huawei_yutong" w:date="2025-09-04T12:13:00Z"/>
        </w:trPr>
        <w:tc>
          <w:tcPr>
            <w:tcW w:w="2472" w:type="dxa"/>
            <w:shd w:val="clear" w:color="auto" w:fill="auto"/>
          </w:tcPr>
          <w:p w14:paraId="51510F5E" w14:textId="306194C1" w:rsidR="00175569" w:rsidRPr="00423210" w:rsidRDefault="00175569" w:rsidP="00175569">
            <w:pPr>
              <w:pStyle w:val="TAL"/>
              <w:rPr>
                <w:ins w:id="36" w:author="Huawei_yutong" w:date="2025-09-04T12:13:00Z"/>
                <w:rFonts w:eastAsia="MS Mincho"/>
              </w:rPr>
            </w:pPr>
            <w:ins w:id="37" w:author="Huawei_yutong" w:date="2025-09-04T12:13:00Z">
              <w:r w:rsidRPr="003076F0">
                <w:rPr>
                  <w:rFonts w:eastAsia="Times New Roman"/>
                  <w:lang w:eastAsia="en-GB"/>
                </w:rPr>
                <w:t>6.3A.3.6</w:t>
              </w:r>
              <w:r>
                <w:rPr>
                  <w:rFonts w:eastAsia="Times New Roman"/>
                  <w:lang w:eastAsia="en-GB"/>
                </w:rPr>
                <w:t>_1</w:t>
              </w:r>
              <w:r w:rsidRPr="003076F0">
                <w:rPr>
                  <w:rFonts w:eastAsia="Times New Roman"/>
                  <w:lang w:eastAsia="en-GB"/>
                </w:rPr>
                <w:t xml:space="preserve"> Time mask for switching across three uplink bands (more than 3CC)</w:t>
              </w:r>
            </w:ins>
          </w:p>
        </w:tc>
        <w:tc>
          <w:tcPr>
            <w:tcW w:w="4071" w:type="dxa"/>
            <w:shd w:val="clear" w:color="auto" w:fill="auto"/>
          </w:tcPr>
          <w:p w14:paraId="2DC76B75" w14:textId="6BDA6A39" w:rsidR="00175569" w:rsidRPr="00423210" w:rsidRDefault="00175569" w:rsidP="00175569">
            <w:pPr>
              <w:pStyle w:val="TAL"/>
              <w:rPr>
                <w:ins w:id="38" w:author="Huawei_yutong" w:date="2025-09-04T12:13:00Z"/>
                <w:lang w:eastAsia="zh-CN"/>
              </w:rPr>
            </w:pPr>
            <w:ins w:id="39" w:author="Huawei_yutong" w:date="2026-01-26T16:58:00Z">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ins>
          </w:p>
        </w:tc>
        <w:tc>
          <w:tcPr>
            <w:tcW w:w="3284" w:type="dxa"/>
            <w:shd w:val="clear" w:color="auto" w:fill="auto"/>
          </w:tcPr>
          <w:p w14:paraId="567226F8" w14:textId="2BEF4B94" w:rsidR="00175569" w:rsidRPr="00423210" w:rsidRDefault="00175569" w:rsidP="00175569">
            <w:pPr>
              <w:pStyle w:val="TAL"/>
              <w:rPr>
                <w:ins w:id="40" w:author="Huawei_yutong" w:date="2025-09-04T12:13:00Z"/>
                <w:lang w:eastAsia="zh-CN"/>
              </w:rPr>
            </w:pPr>
            <w:ins w:id="41" w:author="Huawei_yutong" w:date="2026-01-26T16:58:00Z">
              <w:r w:rsidRPr="00423210">
                <w:t>Same as 6.2A.2.1 for inter-band CA</w:t>
              </w:r>
            </w:ins>
          </w:p>
        </w:tc>
      </w:tr>
      <w:tr w:rsidR="00175569" w:rsidRPr="00423210" w14:paraId="23F4E949" w14:textId="77777777" w:rsidTr="00175569">
        <w:trPr>
          <w:jc w:val="center"/>
        </w:trPr>
        <w:tc>
          <w:tcPr>
            <w:tcW w:w="2472" w:type="dxa"/>
            <w:shd w:val="clear" w:color="auto" w:fill="auto"/>
          </w:tcPr>
          <w:p w14:paraId="47C4F0A6" w14:textId="1B687E63" w:rsidR="00175569" w:rsidRPr="00423210" w:rsidRDefault="00175569" w:rsidP="00175569">
            <w:pPr>
              <w:pStyle w:val="TAL"/>
            </w:pPr>
            <w:r w:rsidRPr="00423210">
              <w:rPr>
                <w:rFonts w:eastAsia="MS Mincho"/>
              </w:rPr>
              <w:t>6.3A.3.7 Time mask for switching across four uplink bands</w:t>
            </w:r>
          </w:p>
        </w:tc>
        <w:tc>
          <w:tcPr>
            <w:tcW w:w="4071" w:type="dxa"/>
            <w:shd w:val="clear" w:color="auto" w:fill="auto"/>
          </w:tcPr>
          <w:p w14:paraId="6950EB44" w14:textId="331120EB" w:rsidR="00175569" w:rsidRPr="00423210" w:rsidRDefault="00175569" w:rsidP="00175569">
            <w:pPr>
              <w:pStyle w:val="TAL"/>
            </w:pPr>
            <w:ins w:id="42" w:author="Huawei_yutong" w:date="2026-01-26T16:58:00Z">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ins>
            <w:del w:id="43" w:author="Huawei_yutong" w:date="2026-01-26T16:58:00Z">
              <w:r w:rsidRPr="00423210" w:rsidDel="00175569">
                <w:rPr>
                  <w:lang w:eastAsia="zh-CN"/>
                </w:rPr>
                <w:delText>FFS</w:delText>
              </w:r>
            </w:del>
          </w:p>
        </w:tc>
        <w:tc>
          <w:tcPr>
            <w:tcW w:w="3284" w:type="dxa"/>
            <w:shd w:val="clear" w:color="auto" w:fill="auto"/>
          </w:tcPr>
          <w:p w14:paraId="605E7D2C" w14:textId="3573E212" w:rsidR="00175569" w:rsidRPr="00423210" w:rsidRDefault="00175569" w:rsidP="00175569">
            <w:pPr>
              <w:pStyle w:val="TAL"/>
            </w:pPr>
            <w:ins w:id="44" w:author="Huawei_yutong" w:date="2026-01-26T16:58:00Z">
              <w:r w:rsidRPr="00423210">
                <w:t>Same as 6.2A.2.1 for inter-band CA</w:t>
              </w:r>
            </w:ins>
            <w:del w:id="45" w:author="Huawei_yutong" w:date="2026-01-26T16:58:00Z">
              <w:r w:rsidRPr="00423210" w:rsidDel="00954ADE">
                <w:rPr>
                  <w:lang w:eastAsia="zh-CN"/>
                </w:rPr>
                <w:delText>FFS</w:delText>
              </w:r>
            </w:del>
          </w:p>
        </w:tc>
      </w:tr>
      <w:tr w:rsidR="00175569" w:rsidRPr="00423210" w14:paraId="27DE9BE0" w14:textId="77777777" w:rsidTr="00D4158C">
        <w:trPr>
          <w:jc w:val="center"/>
        </w:trPr>
        <w:tc>
          <w:tcPr>
            <w:tcW w:w="9827" w:type="dxa"/>
            <w:gridSpan w:val="3"/>
          </w:tcPr>
          <w:p w14:paraId="3ECBB4A9" w14:textId="2BC1E3BD" w:rsidR="00175569" w:rsidRPr="00423210" w:rsidRDefault="00175569" w:rsidP="00175569">
            <w:pPr>
              <w:pStyle w:val="TAL"/>
            </w:pPr>
            <w:r w:rsidRPr="002E1348">
              <w:rPr>
                <w:rFonts w:hint="eastAsia"/>
                <w:highlight w:val="yellow"/>
                <w:lang w:eastAsia="zh-CN"/>
              </w:rPr>
              <w:t>&lt;</w:t>
            </w:r>
            <w:r w:rsidRPr="002E1348">
              <w:rPr>
                <w:highlight w:val="yellow"/>
                <w:lang w:eastAsia="zh-CN"/>
              </w:rPr>
              <w:t>Unchanged contents are omitted&gt;</w:t>
            </w:r>
          </w:p>
        </w:tc>
      </w:tr>
      <w:tr w:rsidR="00175569" w:rsidRPr="00423210" w14:paraId="4C2F7B14" w14:textId="77777777" w:rsidTr="004A515E">
        <w:trPr>
          <w:jc w:val="center"/>
        </w:trPr>
        <w:tc>
          <w:tcPr>
            <w:tcW w:w="2472" w:type="dxa"/>
            <w:tcBorders>
              <w:top w:val="single" w:sz="4" w:space="0" w:color="auto"/>
              <w:left w:val="single" w:sz="4" w:space="0" w:color="auto"/>
              <w:bottom w:val="single" w:sz="4" w:space="0" w:color="auto"/>
              <w:right w:val="single" w:sz="4" w:space="0" w:color="auto"/>
            </w:tcBorders>
          </w:tcPr>
          <w:p w14:paraId="220EAA1B" w14:textId="4D277E5E" w:rsidR="00175569" w:rsidRPr="00423210" w:rsidRDefault="00175569" w:rsidP="00175569">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7F27CC16" w14:textId="77777777" w:rsidR="00175569" w:rsidRPr="00423210" w:rsidRDefault="00175569" w:rsidP="00175569">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7A09D76" w14:textId="34CD766F" w:rsidR="00175569" w:rsidRPr="00423210" w:rsidRDefault="00175569" w:rsidP="00175569">
            <w:pPr>
              <w:pStyle w:val="TAL"/>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7C56E90" w14:textId="49453F57" w:rsidR="00175569" w:rsidRPr="00423210" w:rsidRDefault="00175569" w:rsidP="00175569">
            <w:pPr>
              <w:pStyle w:val="TAL"/>
            </w:pPr>
            <w:r w:rsidRPr="00423210">
              <w:t>Minimum requirement + TT</w:t>
            </w:r>
          </w:p>
        </w:tc>
      </w:tr>
      <w:tr w:rsidR="00175569" w:rsidRPr="00423210" w14:paraId="10F2329A" w14:textId="77777777" w:rsidTr="004A515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4919644" w14:textId="009BBD3C" w:rsidR="00175569" w:rsidRPr="00423210" w:rsidRDefault="00175569" w:rsidP="00175569">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71B744FE" w14:textId="77777777" w:rsidR="00175569" w:rsidRPr="00423210" w:rsidRDefault="00175569" w:rsidP="00175569">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703E8D09" w14:textId="1EDEA5D5" w:rsidR="00175569" w:rsidRPr="00423210" w:rsidRDefault="00175569" w:rsidP="00175569">
            <w:pPr>
              <w:pStyle w:val="TAL"/>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AB58669" w14:textId="5E8CAE6D" w:rsidR="00175569" w:rsidRPr="00423210" w:rsidRDefault="00175569" w:rsidP="00175569">
            <w:pPr>
              <w:pStyle w:val="TAL"/>
            </w:pPr>
            <w:r w:rsidRPr="00423210">
              <w:t>Minimum requirement + TT</w:t>
            </w:r>
          </w:p>
        </w:tc>
      </w:tr>
    </w:tbl>
    <w:p w14:paraId="32541678" w14:textId="494BDCE0" w:rsidR="003076F0" w:rsidRPr="003076F0" w:rsidRDefault="003076F0" w:rsidP="003076F0"/>
    <w:p w14:paraId="0078A466" w14:textId="77777777" w:rsidR="009F184C" w:rsidRPr="009F184C" w:rsidRDefault="009F184C" w:rsidP="009F184C">
      <w:pPr>
        <w:jc w:val="center"/>
        <w:rPr>
          <w:color w:val="0000FF"/>
          <w:sz w:val="36"/>
          <w:szCs w:val="36"/>
        </w:rPr>
      </w:pPr>
      <w:r w:rsidRPr="009F184C">
        <w:rPr>
          <w:color w:val="0000FF"/>
          <w:sz w:val="36"/>
          <w:szCs w:val="36"/>
        </w:rPr>
        <w:t>==============End of change==============</w:t>
      </w:r>
    </w:p>
    <w:sectPr w:rsidR="009F184C" w:rsidRPr="009F1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4F1A3" w14:textId="77777777" w:rsidR="00396901" w:rsidRDefault="00396901">
      <w:r>
        <w:separator/>
      </w:r>
    </w:p>
  </w:endnote>
  <w:endnote w:type="continuationSeparator" w:id="0">
    <w:p w14:paraId="4B519DE3" w14:textId="77777777" w:rsidR="00396901" w:rsidRDefault="0039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default"/>
    <w:sig w:usb0="FFFFFFFF" w:usb1="E9FFFFFF" w:usb2="0000003F" w:usb3="00000000" w:csb0="603F01FF" w:csb1="FFFF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34EF4" w14:textId="77777777" w:rsidR="00396901" w:rsidRDefault="00396901">
      <w:r>
        <w:separator/>
      </w:r>
    </w:p>
  </w:footnote>
  <w:footnote w:type="continuationSeparator" w:id="0">
    <w:p w14:paraId="6BB481D9" w14:textId="77777777" w:rsidR="00396901" w:rsidRDefault="0039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022983"/>
    <w:multiLevelType w:val="hybridMultilevel"/>
    <w:tmpl w:val="8578CC0A"/>
    <w:lvl w:ilvl="0" w:tplc="8A72C1CC">
      <w:start w:val="1"/>
      <w:numFmt w:val="decimal"/>
      <w:lvlText w:val="%1."/>
      <w:lvlJc w:val="left"/>
      <w:pPr>
        <w:ind w:left="5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8"/>
  </w:num>
  <w:num w:numId="5">
    <w:abstractNumId w:val="13"/>
  </w:num>
  <w:num w:numId="6">
    <w:abstractNumId w:val="27"/>
  </w:num>
  <w:num w:numId="7">
    <w:abstractNumId w:val="31"/>
  </w:num>
  <w:num w:numId="8">
    <w:abstractNumId w:val="32"/>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5"/>
  </w:num>
  <w:num w:numId="27">
    <w:abstractNumId w:val="10"/>
  </w:num>
  <w:num w:numId="28">
    <w:abstractNumId w:val="20"/>
  </w:num>
  <w:num w:numId="29">
    <w:abstractNumId w:val="1"/>
  </w:num>
  <w:num w:numId="30">
    <w:abstractNumId w:val="4"/>
  </w:num>
  <w:num w:numId="31">
    <w:abstractNumId w:val="2"/>
  </w:num>
  <w:num w:numId="32">
    <w:abstractNumId w:val="17"/>
  </w:num>
  <w:num w:numId="33">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439C3"/>
    <w:rsid w:val="00066932"/>
    <w:rsid w:val="00066DE0"/>
    <w:rsid w:val="00076883"/>
    <w:rsid w:val="000876E3"/>
    <w:rsid w:val="000A1F27"/>
    <w:rsid w:val="000A3FB7"/>
    <w:rsid w:val="000A46C4"/>
    <w:rsid w:val="000A6394"/>
    <w:rsid w:val="000B7FED"/>
    <w:rsid w:val="000C038A"/>
    <w:rsid w:val="000C2214"/>
    <w:rsid w:val="000C6598"/>
    <w:rsid w:val="000D2AB7"/>
    <w:rsid w:val="000D37A0"/>
    <w:rsid w:val="000D44B3"/>
    <w:rsid w:val="000F37AE"/>
    <w:rsid w:val="000F4E85"/>
    <w:rsid w:val="00145D43"/>
    <w:rsid w:val="00155836"/>
    <w:rsid w:val="001558D2"/>
    <w:rsid w:val="001577C5"/>
    <w:rsid w:val="00167C2F"/>
    <w:rsid w:val="00175552"/>
    <w:rsid w:val="00175569"/>
    <w:rsid w:val="00185E78"/>
    <w:rsid w:val="00192C46"/>
    <w:rsid w:val="001A08B3"/>
    <w:rsid w:val="001A7B60"/>
    <w:rsid w:val="001B20B8"/>
    <w:rsid w:val="001B2281"/>
    <w:rsid w:val="001B52F0"/>
    <w:rsid w:val="001B7A65"/>
    <w:rsid w:val="001C104C"/>
    <w:rsid w:val="001D45EA"/>
    <w:rsid w:val="001E1EC6"/>
    <w:rsid w:val="001E41F3"/>
    <w:rsid w:val="001E687C"/>
    <w:rsid w:val="001F6F78"/>
    <w:rsid w:val="00201BB0"/>
    <w:rsid w:val="00201CC9"/>
    <w:rsid w:val="00214EAC"/>
    <w:rsid w:val="00216440"/>
    <w:rsid w:val="00221799"/>
    <w:rsid w:val="00224BC4"/>
    <w:rsid w:val="002328B9"/>
    <w:rsid w:val="00236A22"/>
    <w:rsid w:val="002500D7"/>
    <w:rsid w:val="00253BCB"/>
    <w:rsid w:val="002543E1"/>
    <w:rsid w:val="0026004D"/>
    <w:rsid w:val="0026124E"/>
    <w:rsid w:val="002640DD"/>
    <w:rsid w:val="0026497A"/>
    <w:rsid w:val="00275D12"/>
    <w:rsid w:val="002775C8"/>
    <w:rsid w:val="00282FB6"/>
    <w:rsid w:val="00282FD4"/>
    <w:rsid w:val="00284FEB"/>
    <w:rsid w:val="00285EDB"/>
    <w:rsid w:val="002860C4"/>
    <w:rsid w:val="002A7785"/>
    <w:rsid w:val="002B445D"/>
    <w:rsid w:val="002B5741"/>
    <w:rsid w:val="002D0F1D"/>
    <w:rsid w:val="002D4BE4"/>
    <w:rsid w:val="002E472E"/>
    <w:rsid w:val="002E6025"/>
    <w:rsid w:val="002F078A"/>
    <w:rsid w:val="00305409"/>
    <w:rsid w:val="003076F0"/>
    <w:rsid w:val="00311AD1"/>
    <w:rsid w:val="00315CDF"/>
    <w:rsid w:val="00321598"/>
    <w:rsid w:val="0033398F"/>
    <w:rsid w:val="00342A2E"/>
    <w:rsid w:val="003436CA"/>
    <w:rsid w:val="003448D2"/>
    <w:rsid w:val="00350EC0"/>
    <w:rsid w:val="00355689"/>
    <w:rsid w:val="00355FD5"/>
    <w:rsid w:val="00356488"/>
    <w:rsid w:val="003609EF"/>
    <w:rsid w:val="0036231A"/>
    <w:rsid w:val="003640F8"/>
    <w:rsid w:val="003646E4"/>
    <w:rsid w:val="0037356D"/>
    <w:rsid w:val="00374D35"/>
    <w:rsid w:val="00374DD4"/>
    <w:rsid w:val="003866D5"/>
    <w:rsid w:val="0038722A"/>
    <w:rsid w:val="00396901"/>
    <w:rsid w:val="0039707D"/>
    <w:rsid w:val="003A11CE"/>
    <w:rsid w:val="003A7676"/>
    <w:rsid w:val="003B0C34"/>
    <w:rsid w:val="003C0C1C"/>
    <w:rsid w:val="003D3AB0"/>
    <w:rsid w:val="003E1A36"/>
    <w:rsid w:val="003E4136"/>
    <w:rsid w:val="003E6B28"/>
    <w:rsid w:val="00403A78"/>
    <w:rsid w:val="00405CDD"/>
    <w:rsid w:val="00410371"/>
    <w:rsid w:val="004120F3"/>
    <w:rsid w:val="00413B63"/>
    <w:rsid w:val="00414694"/>
    <w:rsid w:val="004173D3"/>
    <w:rsid w:val="00417FD2"/>
    <w:rsid w:val="004213FF"/>
    <w:rsid w:val="004226F9"/>
    <w:rsid w:val="00422CB5"/>
    <w:rsid w:val="004242F1"/>
    <w:rsid w:val="00425C2E"/>
    <w:rsid w:val="00433633"/>
    <w:rsid w:val="004339F4"/>
    <w:rsid w:val="00433B5C"/>
    <w:rsid w:val="00440D37"/>
    <w:rsid w:val="00450B80"/>
    <w:rsid w:val="004755AB"/>
    <w:rsid w:val="00476C67"/>
    <w:rsid w:val="004778D8"/>
    <w:rsid w:val="00486488"/>
    <w:rsid w:val="004875FE"/>
    <w:rsid w:val="00487A19"/>
    <w:rsid w:val="004B6DB8"/>
    <w:rsid w:val="004B7055"/>
    <w:rsid w:val="004B75B7"/>
    <w:rsid w:val="004C373A"/>
    <w:rsid w:val="004C65A7"/>
    <w:rsid w:val="004D7327"/>
    <w:rsid w:val="004D7331"/>
    <w:rsid w:val="004E1931"/>
    <w:rsid w:val="004E4A75"/>
    <w:rsid w:val="0050293D"/>
    <w:rsid w:val="00503DF4"/>
    <w:rsid w:val="005045B0"/>
    <w:rsid w:val="005075D4"/>
    <w:rsid w:val="0051580D"/>
    <w:rsid w:val="00517AED"/>
    <w:rsid w:val="00517D20"/>
    <w:rsid w:val="00547111"/>
    <w:rsid w:val="00547212"/>
    <w:rsid w:val="005545B6"/>
    <w:rsid w:val="005547D5"/>
    <w:rsid w:val="0057433C"/>
    <w:rsid w:val="00585C9F"/>
    <w:rsid w:val="005924E6"/>
    <w:rsid w:val="00592D74"/>
    <w:rsid w:val="005A22E1"/>
    <w:rsid w:val="005A78D2"/>
    <w:rsid w:val="005B2EE9"/>
    <w:rsid w:val="005C1B1E"/>
    <w:rsid w:val="005C3E10"/>
    <w:rsid w:val="005D1C64"/>
    <w:rsid w:val="005D63E0"/>
    <w:rsid w:val="005D69EE"/>
    <w:rsid w:val="005E2C44"/>
    <w:rsid w:val="005F277A"/>
    <w:rsid w:val="00606072"/>
    <w:rsid w:val="006127B3"/>
    <w:rsid w:val="00621188"/>
    <w:rsid w:val="006257ED"/>
    <w:rsid w:val="00626EAB"/>
    <w:rsid w:val="00634A4D"/>
    <w:rsid w:val="00636682"/>
    <w:rsid w:val="00643344"/>
    <w:rsid w:val="00664973"/>
    <w:rsid w:val="00665C47"/>
    <w:rsid w:val="00676F16"/>
    <w:rsid w:val="00677A92"/>
    <w:rsid w:val="006832E8"/>
    <w:rsid w:val="00687114"/>
    <w:rsid w:val="00695808"/>
    <w:rsid w:val="006969A8"/>
    <w:rsid w:val="006A3C95"/>
    <w:rsid w:val="006A5A7F"/>
    <w:rsid w:val="006B0071"/>
    <w:rsid w:val="006B1BD0"/>
    <w:rsid w:val="006B46FB"/>
    <w:rsid w:val="006D11CB"/>
    <w:rsid w:val="006D58A9"/>
    <w:rsid w:val="006E1C91"/>
    <w:rsid w:val="006E21FB"/>
    <w:rsid w:val="006E5DA8"/>
    <w:rsid w:val="006F2694"/>
    <w:rsid w:val="00700987"/>
    <w:rsid w:val="007040E6"/>
    <w:rsid w:val="0071286E"/>
    <w:rsid w:val="007308F2"/>
    <w:rsid w:val="007320F3"/>
    <w:rsid w:val="00732B5A"/>
    <w:rsid w:val="00734DD9"/>
    <w:rsid w:val="007550FD"/>
    <w:rsid w:val="007670AE"/>
    <w:rsid w:val="00767FF0"/>
    <w:rsid w:val="00782F8D"/>
    <w:rsid w:val="00792342"/>
    <w:rsid w:val="00793FCE"/>
    <w:rsid w:val="00795B35"/>
    <w:rsid w:val="007977A8"/>
    <w:rsid w:val="007B2606"/>
    <w:rsid w:val="007B512A"/>
    <w:rsid w:val="007B51AC"/>
    <w:rsid w:val="007B603F"/>
    <w:rsid w:val="007C049E"/>
    <w:rsid w:val="007C0F54"/>
    <w:rsid w:val="007C2097"/>
    <w:rsid w:val="007C21D0"/>
    <w:rsid w:val="007C291A"/>
    <w:rsid w:val="007C5252"/>
    <w:rsid w:val="007D6A07"/>
    <w:rsid w:val="007D71C9"/>
    <w:rsid w:val="007E074D"/>
    <w:rsid w:val="007F29C1"/>
    <w:rsid w:val="007F7259"/>
    <w:rsid w:val="007F7862"/>
    <w:rsid w:val="00801AB9"/>
    <w:rsid w:val="008040A8"/>
    <w:rsid w:val="00810878"/>
    <w:rsid w:val="00824843"/>
    <w:rsid w:val="008279FA"/>
    <w:rsid w:val="0083269E"/>
    <w:rsid w:val="0083648B"/>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B71C2"/>
    <w:rsid w:val="008C0281"/>
    <w:rsid w:val="008C3628"/>
    <w:rsid w:val="008C7CA0"/>
    <w:rsid w:val="008D0ACF"/>
    <w:rsid w:val="008D7E77"/>
    <w:rsid w:val="008E0320"/>
    <w:rsid w:val="008E48B1"/>
    <w:rsid w:val="008F1E40"/>
    <w:rsid w:val="008F3789"/>
    <w:rsid w:val="008F507E"/>
    <w:rsid w:val="008F64F3"/>
    <w:rsid w:val="008F686C"/>
    <w:rsid w:val="0091367E"/>
    <w:rsid w:val="009148DE"/>
    <w:rsid w:val="009257E1"/>
    <w:rsid w:val="00934799"/>
    <w:rsid w:val="00940D1D"/>
    <w:rsid w:val="00941E30"/>
    <w:rsid w:val="009445B8"/>
    <w:rsid w:val="009777D9"/>
    <w:rsid w:val="009848DC"/>
    <w:rsid w:val="0098542F"/>
    <w:rsid w:val="00991B88"/>
    <w:rsid w:val="0099776E"/>
    <w:rsid w:val="009A018D"/>
    <w:rsid w:val="009A5753"/>
    <w:rsid w:val="009A579D"/>
    <w:rsid w:val="009B177D"/>
    <w:rsid w:val="009B25D5"/>
    <w:rsid w:val="009B622C"/>
    <w:rsid w:val="009B7919"/>
    <w:rsid w:val="009C4ED5"/>
    <w:rsid w:val="009C717F"/>
    <w:rsid w:val="009D2634"/>
    <w:rsid w:val="009D2FA6"/>
    <w:rsid w:val="009D7427"/>
    <w:rsid w:val="009E0EF0"/>
    <w:rsid w:val="009E1198"/>
    <w:rsid w:val="009E3297"/>
    <w:rsid w:val="009F184C"/>
    <w:rsid w:val="009F4059"/>
    <w:rsid w:val="009F734F"/>
    <w:rsid w:val="00A246B6"/>
    <w:rsid w:val="00A24BA5"/>
    <w:rsid w:val="00A31389"/>
    <w:rsid w:val="00A35377"/>
    <w:rsid w:val="00A37D26"/>
    <w:rsid w:val="00A45B7C"/>
    <w:rsid w:val="00A47E70"/>
    <w:rsid w:val="00A50CF0"/>
    <w:rsid w:val="00A51D1D"/>
    <w:rsid w:val="00A524C2"/>
    <w:rsid w:val="00A52909"/>
    <w:rsid w:val="00A65768"/>
    <w:rsid w:val="00A66A9D"/>
    <w:rsid w:val="00A7671C"/>
    <w:rsid w:val="00A769B9"/>
    <w:rsid w:val="00A83D7D"/>
    <w:rsid w:val="00A85934"/>
    <w:rsid w:val="00AA2155"/>
    <w:rsid w:val="00AA2CBC"/>
    <w:rsid w:val="00AC5820"/>
    <w:rsid w:val="00AD0398"/>
    <w:rsid w:val="00AD1CD8"/>
    <w:rsid w:val="00AF1387"/>
    <w:rsid w:val="00B03388"/>
    <w:rsid w:val="00B051F7"/>
    <w:rsid w:val="00B15DA4"/>
    <w:rsid w:val="00B23CF8"/>
    <w:rsid w:val="00B258BB"/>
    <w:rsid w:val="00B344A7"/>
    <w:rsid w:val="00B405D4"/>
    <w:rsid w:val="00B44F93"/>
    <w:rsid w:val="00B554A8"/>
    <w:rsid w:val="00B6008A"/>
    <w:rsid w:val="00B67B97"/>
    <w:rsid w:val="00B71C20"/>
    <w:rsid w:val="00B803C3"/>
    <w:rsid w:val="00B85D3C"/>
    <w:rsid w:val="00B93C66"/>
    <w:rsid w:val="00B968C8"/>
    <w:rsid w:val="00BA3EC5"/>
    <w:rsid w:val="00BA51D9"/>
    <w:rsid w:val="00BA5296"/>
    <w:rsid w:val="00BA739C"/>
    <w:rsid w:val="00BB0924"/>
    <w:rsid w:val="00BB5DFC"/>
    <w:rsid w:val="00BC5DFD"/>
    <w:rsid w:val="00BD03EA"/>
    <w:rsid w:val="00BD279D"/>
    <w:rsid w:val="00BD31D7"/>
    <w:rsid w:val="00BD6BB8"/>
    <w:rsid w:val="00BE3C9A"/>
    <w:rsid w:val="00BF70A8"/>
    <w:rsid w:val="00BF7E98"/>
    <w:rsid w:val="00C0007D"/>
    <w:rsid w:val="00C20511"/>
    <w:rsid w:val="00C21920"/>
    <w:rsid w:val="00C26AB9"/>
    <w:rsid w:val="00C30A35"/>
    <w:rsid w:val="00C329AF"/>
    <w:rsid w:val="00C46006"/>
    <w:rsid w:val="00C6058B"/>
    <w:rsid w:val="00C62398"/>
    <w:rsid w:val="00C66BA2"/>
    <w:rsid w:val="00C841CB"/>
    <w:rsid w:val="00C90DF9"/>
    <w:rsid w:val="00C95985"/>
    <w:rsid w:val="00CA0228"/>
    <w:rsid w:val="00CA2332"/>
    <w:rsid w:val="00CA694C"/>
    <w:rsid w:val="00CA6C9C"/>
    <w:rsid w:val="00CB1180"/>
    <w:rsid w:val="00CC1014"/>
    <w:rsid w:val="00CC5026"/>
    <w:rsid w:val="00CC580C"/>
    <w:rsid w:val="00CC68D0"/>
    <w:rsid w:val="00CD15A5"/>
    <w:rsid w:val="00CD1E49"/>
    <w:rsid w:val="00CD2F17"/>
    <w:rsid w:val="00CE3DA1"/>
    <w:rsid w:val="00CE42B0"/>
    <w:rsid w:val="00CF3974"/>
    <w:rsid w:val="00D03F9A"/>
    <w:rsid w:val="00D04359"/>
    <w:rsid w:val="00D0541F"/>
    <w:rsid w:val="00D065EB"/>
    <w:rsid w:val="00D06D51"/>
    <w:rsid w:val="00D1349F"/>
    <w:rsid w:val="00D15DAA"/>
    <w:rsid w:val="00D24991"/>
    <w:rsid w:val="00D25D59"/>
    <w:rsid w:val="00D25DF9"/>
    <w:rsid w:val="00D33A16"/>
    <w:rsid w:val="00D46B38"/>
    <w:rsid w:val="00D50255"/>
    <w:rsid w:val="00D513CF"/>
    <w:rsid w:val="00D61C87"/>
    <w:rsid w:val="00D63692"/>
    <w:rsid w:val="00D63F8B"/>
    <w:rsid w:val="00D66520"/>
    <w:rsid w:val="00D946E4"/>
    <w:rsid w:val="00D97E4A"/>
    <w:rsid w:val="00DA4852"/>
    <w:rsid w:val="00DB139E"/>
    <w:rsid w:val="00DB6C61"/>
    <w:rsid w:val="00DC2587"/>
    <w:rsid w:val="00DD1A1B"/>
    <w:rsid w:val="00DD4109"/>
    <w:rsid w:val="00DE175D"/>
    <w:rsid w:val="00DE34CF"/>
    <w:rsid w:val="00DF259B"/>
    <w:rsid w:val="00E13B43"/>
    <w:rsid w:val="00E13F3D"/>
    <w:rsid w:val="00E2190B"/>
    <w:rsid w:val="00E34898"/>
    <w:rsid w:val="00E456D2"/>
    <w:rsid w:val="00E603F3"/>
    <w:rsid w:val="00E614DE"/>
    <w:rsid w:val="00E71784"/>
    <w:rsid w:val="00E76A47"/>
    <w:rsid w:val="00E77217"/>
    <w:rsid w:val="00E81565"/>
    <w:rsid w:val="00E84940"/>
    <w:rsid w:val="00E95E35"/>
    <w:rsid w:val="00EB09B7"/>
    <w:rsid w:val="00EB0F16"/>
    <w:rsid w:val="00ED1D3D"/>
    <w:rsid w:val="00ED4A08"/>
    <w:rsid w:val="00EE7D7C"/>
    <w:rsid w:val="00EF2792"/>
    <w:rsid w:val="00EF71BB"/>
    <w:rsid w:val="00F00578"/>
    <w:rsid w:val="00F055B3"/>
    <w:rsid w:val="00F079C9"/>
    <w:rsid w:val="00F15409"/>
    <w:rsid w:val="00F15C23"/>
    <w:rsid w:val="00F25D98"/>
    <w:rsid w:val="00F300FB"/>
    <w:rsid w:val="00F34A6C"/>
    <w:rsid w:val="00F35989"/>
    <w:rsid w:val="00F419A4"/>
    <w:rsid w:val="00F6678C"/>
    <w:rsid w:val="00F67C0C"/>
    <w:rsid w:val="00F8658F"/>
    <w:rsid w:val="00F978B8"/>
    <w:rsid w:val="00FA295E"/>
    <w:rsid w:val="00FA4B31"/>
    <w:rsid w:val="00FB6386"/>
    <w:rsid w:val="00FB65AC"/>
    <w:rsid w:val="00FD15E2"/>
    <w:rsid w:val="00FE07C0"/>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03F3"/>
    <w:rPr>
      <w:rFonts w:ascii="Arial" w:eastAsia="Times New Roman" w:hAnsi="Arial" w:cs="Times New Roman"/>
      <w:sz w:val="20"/>
      <w:szCs w:val="20"/>
      <w:lang w:eastAsia="ja-JP"/>
    </w:rPr>
  </w:style>
  <w:style w:type="character" w:customStyle="1" w:styleId="821">
    <w:name w:val="标题 8 字符2"/>
    <w:basedOn w:val="a2"/>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15374">
      <w:bodyDiv w:val="1"/>
      <w:marLeft w:val="0"/>
      <w:marRight w:val="0"/>
      <w:marTop w:val="0"/>
      <w:marBottom w:val="0"/>
      <w:divBdr>
        <w:top w:val="none" w:sz="0" w:space="0" w:color="auto"/>
        <w:left w:val="none" w:sz="0" w:space="0" w:color="auto"/>
        <w:bottom w:val="none" w:sz="0" w:space="0" w:color="auto"/>
        <w:right w:val="none" w:sz="0" w:space="0" w:color="auto"/>
      </w:divBdr>
    </w:div>
    <w:div w:id="381487555">
      <w:bodyDiv w:val="1"/>
      <w:marLeft w:val="0"/>
      <w:marRight w:val="0"/>
      <w:marTop w:val="0"/>
      <w:marBottom w:val="0"/>
      <w:divBdr>
        <w:top w:val="none" w:sz="0" w:space="0" w:color="auto"/>
        <w:left w:val="none" w:sz="0" w:space="0" w:color="auto"/>
        <w:bottom w:val="none" w:sz="0" w:space="0" w:color="auto"/>
        <w:right w:val="none" w:sz="0" w:space="0" w:color="auto"/>
      </w:divBdr>
    </w:div>
    <w:div w:id="562298997">
      <w:bodyDiv w:val="1"/>
      <w:marLeft w:val="0"/>
      <w:marRight w:val="0"/>
      <w:marTop w:val="0"/>
      <w:marBottom w:val="0"/>
      <w:divBdr>
        <w:top w:val="none" w:sz="0" w:space="0" w:color="auto"/>
        <w:left w:val="none" w:sz="0" w:space="0" w:color="auto"/>
        <w:bottom w:val="none" w:sz="0" w:space="0" w:color="auto"/>
        <w:right w:val="none" w:sz="0" w:space="0" w:color="auto"/>
      </w:divBdr>
    </w:div>
    <w:div w:id="1278491430">
      <w:bodyDiv w:val="1"/>
      <w:marLeft w:val="0"/>
      <w:marRight w:val="0"/>
      <w:marTop w:val="0"/>
      <w:marBottom w:val="0"/>
      <w:divBdr>
        <w:top w:val="none" w:sz="0" w:space="0" w:color="auto"/>
        <w:left w:val="none" w:sz="0" w:space="0" w:color="auto"/>
        <w:bottom w:val="none" w:sz="0" w:space="0" w:color="auto"/>
        <w:right w:val="none" w:sz="0" w:space="0" w:color="auto"/>
      </w:divBdr>
    </w:div>
    <w:div w:id="1293288538">
      <w:bodyDiv w:val="1"/>
      <w:marLeft w:val="0"/>
      <w:marRight w:val="0"/>
      <w:marTop w:val="0"/>
      <w:marBottom w:val="0"/>
      <w:divBdr>
        <w:top w:val="none" w:sz="0" w:space="0" w:color="auto"/>
        <w:left w:val="none" w:sz="0" w:space="0" w:color="auto"/>
        <w:bottom w:val="none" w:sz="0" w:space="0" w:color="auto"/>
        <w:right w:val="none" w:sz="0" w:space="0" w:color="auto"/>
      </w:divBdr>
    </w:div>
    <w:div w:id="1659534777">
      <w:bodyDiv w:val="1"/>
      <w:marLeft w:val="0"/>
      <w:marRight w:val="0"/>
      <w:marTop w:val="0"/>
      <w:marBottom w:val="0"/>
      <w:divBdr>
        <w:top w:val="none" w:sz="0" w:space="0" w:color="auto"/>
        <w:left w:val="none" w:sz="0" w:space="0" w:color="auto"/>
        <w:bottom w:val="none" w:sz="0" w:space="0" w:color="auto"/>
        <w:right w:val="none" w:sz="0" w:space="0" w:color="auto"/>
      </w:divBdr>
    </w:div>
    <w:div w:id="1677924982">
      <w:bodyDiv w:val="1"/>
      <w:marLeft w:val="0"/>
      <w:marRight w:val="0"/>
      <w:marTop w:val="0"/>
      <w:marBottom w:val="0"/>
      <w:divBdr>
        <w:top w:val="none" w:sz="0" w:space="0" w:color="auto"/>
        <w:left w:val="none" w:sz="0" w:space="0" w:color="auto"/>
        <w:bottom w:val="none" w:sz="0" w:space="0" w:color="auto"/>
        <w:right w:val="none" w:sz="0" w:space="0" w:color="auto"/>
      </w:divBdr>
    </w:div>
    <w:div w:id="1784034753">
      <w:bodyDiv w:val="1"/>
      <w:marLeft w:val="0"/>
      <w:marRight w:val="0"/>
      <w:marTop w:val="0"/>
      <w:marBottom w:val="0"/>
      <w:divBdr>
        <w:top w:val="none" w:sz="0" w:space="0" w:color="auto"/>
        <w:left w:val="none" w:sz="0" w:space="0" w:color="auto"/>
        <w:bottom w:val="none" w:sz="0" w:space="0" w:color="auto"/>
        <w:right w:val="none" w:sz="0" w:space="0" w:color="auto"/>
      </w:divBdr>
    </w:div>
    <w:div w:id="1894197151">
      <w:bodyDiv w:val="1"/>
      <w:marLeft w:val="0"/>
      <w:marRight w:val="0"/>
      <w:marTop w:val="0"/>
      <w:marBottom w:val="0"/>
      <w:divBdr>
        <w:top w:val="none" w:sz="0" w:space="0" w:color="auto"/>
        <w:left w:val="none" w:sz="0" w:space="0" w:color="auto"/>
        <w:bottom w:val="none" w:sz="0" w:space="0" w:color="auto"/>
        <w:right w:val="none" w:sz="0" w:space="0" w:color="auto"/>
      </w:divBdr>
    </w:div>
    <w:div w:id="1916628552">
      <w:bodyDiv w:val="1"/>
      <w:marLeft w:val="0"/>
      <w:marRight w:val="0"/>
      <w:marTop w:val="0"/>
      <w:marBottom w:val="0"/>
      <w:divBdr>
        <w:top w:val="none" w:sz="0" w:space="0" w:color="auto"/>
        <w:left w:val="none" w:sz="0" w:space="0" w:color="auto"/>
        <w:bottom w:val="none" w:sz="0" w:space="0" w:color="auto"/>
        <w:right w:val="none" w:sz="0" w:space="0" w:color="auto"/>
      </w:divBdr>
    </w:div>
    <w:div w:id="1975064180">
      <w:bodyDiv w:val="1"/>
      <w:marLeft w:val="0"/>
      <w:marRight w:val="0"/>
      <w:marTop w:val="0"/>
      <w:marBottom w:val="0"/>
      <w:divBdr>
        <w:top w:val="none" w:sz="0" w:space="0" w:color="auto"/>
        <w:left w:val="none" w:sz="0" w:space="0" w:color="auto"/>
        <w:bottom w:val="none" w:sz="0" w:space="0" w:color="auto"/>
        <w:right w:val="none" w:sz="0" w:space="0" w:color="auto"/>
      </w:divBdr>
    </w:div>
    <w:div w:id="210758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6153</TotalTime>
  <Pages>19</Pages>
  <Words>7835</Words>
  <Characters>44664</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70</cp:revision>
  <cp:lastPrinted>1899-12-31T23:00:00Z</cp:lastPrinted>
  <dcterms:created xsi:type="dcterms:W3CDTF">2025-04-27T01:31:00Z</dcterms:created>
  <dcterms:modified xsi:type="dcterms:W3CDTF">2026-01-30T04:15:00Z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